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73702" w14:textId="366145AF" w:rsidR="00550251" w:rsidRDefault="00550251" w:rsidP="00550251">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w:t>
      </w:r>
      <w:r w:rsidR="005C3527">
        <w:rPr>
          <w:b/>
          <w:noProof/>
          <w:sz w:val="24"/>
        </w:rPr>
        <w:t>234</w:t>
      </w:r>
      <w:r w:rsidR="005C3527">
        <w:rPr>
          <w:b/>
          <w:noProof/>
          <w:sz w:val="24"/>
        </w:rPr>
        <w:t>172</w:t>
      </w:r>
    </w:p>
    <w:p w14:paraId="7A46344B" w14:textId="77777777" w:rsidR="00550251" w:rsidRDefault="00550251" w:rsidP="00550251">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51466FE6" w14:textId="77777777" w:rsidR="00A46E59" w:rsidRPr="00550251" w:rsidRDefault="00A46E59" w:rsidP="00A46E59">
      <w:pPr>
        <w:pStyle w:val="a4"/>
        <w:pBdr>
          <w:bottom w:val="single" w:sz="4" w:space="1" w:color="auto"/>
        </w:pBdr>
        <w:tabs>
          <w:tab w:val="right" w:pos="9639"/>
        </w:tabs>
        <w:rPr>
          <w:rFonts w:cs="Arial"/>
          <w:b w:val="0"/>
          <w:bCs/>
          <w:noProof w:val="0"/>
          <w:sz w:val="24"/>
          <w:szCs w:val="24"/>
        </w:rPr>
      </w:pPr>
    </w:p>
    <w:p w14:paraId="533AFB0D" w14:textId="548A443E"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Source:</w:t>
      </w:r>
      <w:r w:rsidRPr="00A7653C">
        <w:rPr>
          <w:rFonts w:ascii="Arial" w:hAnsi="Arial" w:cs="Arial"/>
          <w:b/>
          <w:bCs/>
          <w:lang w:val="en-US"/>
        </w:rPr>
        <w:tab/>
      </w:r>
      <w:r w:rsidR="00627C14" w:rsidRPr="00A7653C">
        <w:rPr>
          <w:rFonts w:ascii="Arial" w:hAnsi="Arial" w:cs="Arial"/>
          <w:b/>
          <w:bCs/>
          <w:lang w:val="en-US"/>
        </w:rPr>
        <w:t xml:space="preserve">Huawei, </w:t>
      </w:r>
      <w:proofErr w:type="spellStart"/>
      <w:r w:rsidR="00627C14" w:rsidRPr="00A7653C">
        <w:rPr>
          <w:rFonts w:ascii="Arial" w:hAnsi="Arial" w:cs="Arial"/>
          <w:b/>
          <w:bCs/>
          <w:lang w:val="en-US"/>
        </w:rPr>
        <w:t>HiSilicon</w:t>
      </w:r>
      <w:proofErr w:type="spellEnd"/>
    </w:p>
    <w:p w14:paraId="18BE02D5" w14:textId="6ADF63B0"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Title:</w:t>
      </w:r>
      <w:r w:rsidRPr="00A7653C">
        <w:rPr>
          <w:rFonts w:ascii="Arial" w:hAnsi="Arial" w:cs="Arial"/>
          <w:b/>
          <w:bCs/>
          <w:lang w:val="en-US"/>
        </w:rPr>
        <w:tab/>
      </w:r>
      <w:proofErr w:type="spellStart"/>
      <w:r w:rsidR="00D30B5D" w:rsidRPr="00D30B5D">
        <w:rPr>
          <w:rFonts w:ascii="Arial" w:hAnsi="Arial" w:cs="Arial"/>
          <w:b/>
          <w:bCs/>
          <w:lang w:val="en-US"/>
        </w:rPr>
        <w:t>pCR</w:t>
      </w:r>
      <w:proofErr w:type="spellEnd"/>
      <w:r w:rsidR="00D30B5D" w:rsidRPr="00D30B5D">
        <w:rPr>
          <w:rFonts w:ascii="Arial" w:hAnsi="Arial" w:cs="Arial"/>
          <w:b/>
          <w:bCs/>
          <w:lang w:val="en-US"/>
        </w:rPr>
        <w:t xml:space="preserve"> update Data Model for AR Remote Cooperation</w:t>
      </w:r>
    </w:p>
    <w:p w14:paraId="4C7F6870" w14:textId="31628055"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Spec:</w:t>
      </w:r>
      <w:r w:rsidRPr="00A7653C">
        <w:rPr>
          <w:rFonts w:ascii="Arial" w:hAnsi="Arial" w:cs="Arial"/>
          <w:b/>
          <w:bCs/>
          <w:lang w:val="en-US"/>
        </w:rPr>
        <w:tab/>
        <w:t>3GPP TS</w:t>
      </w:r>
      <w:r w:rsidR="00B42934">
        <w:rPr>
          <w:rFonts w:ascii="Arial" w:hAnsi="Arial" w:cs="Arial"/>
          <w:b/>
          <w:bCs/>
          <w:lang w:val="en-US"/>
        </w:rPr>
        <w:t xml:space="preserve"> 29.175</w:t>
      </w:r>
      <w:r w:rsidR="00ED615C" w:rsidRPr="00A7653C">
        <w:rPr>
          <w:rFonts w:ascii="Arial" w:hAnsi="Arial" w:cs="Arial"/>
          <w:b/>
          <w:bCs/>
          <w:lang w:val="en-US"/>
        </w:rPr>
        <w:t xml:space="preserve"> v0.</w:t>
      </w:r>
      <w:r w:rsidR="00257B36">
        <w:rPr>
          <w:rFonts w:ascii="Arial" w:hAnsi="Arial" w:cs="Arial"/>
          <w:b/>
          <w:bCs/>
          <w:lang w:val="en-US"/>
        </w:rPr>
        <w:t>3</w:t>
      </w:r>
      <w:r w:rsidR="00ED615C" w:rsidRPr="00A7653C">
        <w:rPr>
          <w:rFonts w:ascii="Arial" w:hAnsi="Arial" w:cs="Arial"/>
          <w:b/>
          <w:bCs/>
          <w:lang w:val="en-US"/>
        </w:rPr>
        <w:t>.0</w:t>
      </w:r>
    </w:p>
    <w:p w14:paraId="4ED68054" w14:textId="57525532"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Agenda item:</w:t>
      </w:r>
      <w:r w:rsidRPr="00A7653C">
        <w:rPr>
          <w:rFonts w:ascii="Arial" w:hAnsi="Arial" w:cs="Arial"/>
          <w:b/>
          <w:bCs/>
          <w:lang w:val="en-US"/>
        </w:rPr>
        <w:tab/>
      </w:r>
      <w:r w:rsidR="0087089F">
        <w:rPr>
          <w:rFonts w:ascii="Arial" w:hAnsi="Arial" w:cs="Arial"/>
          <w:b/>
          <w:bCs/>
          <w:lang w:val="en-US" w:eastAsia="zh-CN"/>
        </w:rPr>
        <w:t>6.2.18</w:t>
      </w:r>
    </w:p>
    <w:p w14:paraId="16060915" w14:textId="2422DA0C"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Document for:</w:t>
      </w:r>
      <w:r w:rsidRPr="00A7653C">
        <w:rPr>
          <w:rFonts w:ascii="Arial" w:hAnsi="Arial" w:cs="Arial"/>
          <w:b/>
          <w:bCs/>
          <w:lang w:val="en-US"/>
        </w:rPr>
        <w:tab/>
      </w:r>
      <w:r w:rsidR="00ED615C" w:rsidRPr="00A7653C">
        <w:rPr>
          <w:rFonts w:ascii="Arial" w:hAnsi="Arial" w:cs="Arial"/>
          <w:b/>
          <w:bCs/>
          <w:lang w:val="en-US"/>
        </w:rPr>
        <w:t>Agreement</w:t>
      </w:r>
    </w:p>
    <w:p w14:paraId="00973A0F" w14:textId="77777777" w:rsidR="00CD2478" w:rsidRPr="00A7653C"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A7653C" w:rsidRDefault="00CD2478" w:rsidP="00CD2478">
      <w:pPr>
        <w:pStyle w:val="CRCoverPage"/>
        <w:rPr>
          <w:b/>
          <w:lang w:val="en-US"/>
        </w:rPr>
      </w:pPr>
      <w:r w:rsidRPr="00A7653C">
        <w:rPr>
          <w:b/>
          <w:lang w:val="en-US"/>
        </w:rPr>
        <w:t>1. Introduction</w:t>
      </w:r>
    </w:p>
    <w:p w14:paraId="499123C8" w14:textId="2A66A91D" w:rsidR="00501FEF" w:rsidRDefault="00501FEF" w:rsidP="00CD2478">
      <w:pPr>
        <w:rPr>
          <w:lang w:val="en-US" w:eastAsia="zh-CN"/>
        </w:rPr>
      </w:pPr>
      <w:r w:rsidRPr="00501FEF">
        <w:rPr>
          <w:lang w:val="en-US" w:eastAsia="zh-CN"/>
        </w:rPr>
        <w:t xml:space="preserve">In the CT1 # 143 meeting, the following content on AR </w:t>
      </w:r>
      <w:r w:rsidRPr="00A7653C">
        <w:rPr>
          <w:lang w:val="en-US" w:eastAsia="zh-CN"/>
        </w:rPr>
        <w:t>Remote Cooperation</w:t>
      </w:r>
      <w:r w:rsidRPr="00501FEF">
        <w:rPr>
          <w:lang w:val="en-US" w:eastAsia="zh-CN"/>
        </w:rPr>
        <w:t xml:space="preserve"> was added to TS 24.186.</w:t>
      </w:r>
    </w:p>
    <w:p w14:paraId="57D4891F" w14:textId="7DAFA69C" w:rsidR="007807B3" w:rsidRPr="00A7653C" w:rsidRDefault="007807B3" w:rsidP="00C444C6">
      <w:pPr>
        <w:pStyle w:val="B1"/>
        <w:numPr>
          <w:ilvl w:val="0"/>
          <w:numId w:val="1"/>
        </w:numPr>
        <w:snapToGrid w:val="0"/>
        <w:rPr>
          <w:lang w:val="en-US" w:eastAsia="zh-CN"/>
        </w:rPr>
      </w:pPr>
      <w:r w:rsidRPr="00A7653C">
        <w:rPr>
          <w:lang w:val="en-US" w:eastAsia="zh-CN"/>
        </w:rPr>
        <w:t xml:space="preserve">The overall solution of </w:t>
      </w:r>
      <w:r w:rsidR="00035893" w:rsidRPr="00A7653C">
        <w:rPr>
          <w:lang w:val="en-US" w:eastAsia="zh-CN"/>
        </w:rPr>
        <w:t xml:space="preserve">AR </w:t>
      </w:r>
      <w:r w:rsidR="00560681" w:rsidRPr="00A7653C">
        <w:rPr>
          <w:lang w:val="en-US" w:eastAsia="zh-CN"/>
        </w:rPr>
        <w:t>Remote Cooperation</w:t>
      </w:r>
      <w:r w:rsidRPr="00A7653C">
        <w:rPr>
          <w:lang w:val="en-US" w:eastAsia="zh-CN"/>
        </w:rPr>
        <w:t xml:space="preserve"> </w:t>
      </w:r>
      <w:r w:rsidR="00C444C6" w:rsidRPr="00A7653C">
        <w:rPr>
          <w:lang w:val="en-US" w:eastAsia="zh-CN"/>
        </w:rPr>
        <w:t>based on IMS Data Channel</w:t>
      </w:r>
      <w:r w:rsidRPr="00A7653C">
        <w:rPr>
          <w:lang w:val="en-US" w:eastAsia="zh-CN"/>
        </w:rPr>
        <w:t xml:space="preserve">; </w:t>
      </w:r>
    </w:p>
    <w:p w14:paraId="15764D7E" w14:textId="0E90E516" w:rsidR="00F5078E" w:rsidRPr="00A7653C" w:rsidRDefault="007807B3" w:rsidP="00C15EE7">
      <w:pPr>
        <w:pStyle w:val="B1"/>
        <w:numPr>
          <w:ilvl w:val="0"/>
          <w:numId w:val="1"/>
        </w:numPr>
        <w:snapToGrid w:val="0"/>
        <w:rPr>
          <w:lang w:val="en-US" w:eastAsia="zh-CN"/>
        </w:rPr>
      </w:pPr>
      <w:r w:rsidRPr="00A7653C">
        <w:rPr>
          <w:lang w:val="en-US" w:eastAsia="zh-CN"/>
        </w:rPr>
        <w:t xml:space="preserve">The </w:t>
      </w:r>
      <w:proofErr w:type="spellStart"/>
      <w:r w:rsidR="00C15EE7" w:rsidRPr="00A7653C">
        <w:rPr>
          <w:lang w:val="en-US" w:eastAsia="zh-CN"/>
        </w:rPr>
        <w:t>signalling</w:t>
      </w:r>
      <w:proofErr w:type="spellEnd"/>
      <w:r w:rsidR="00C15EE7" w:rsidRPr="00A7653C">
        <w:rPr>
          <w:lang w:val="en-US" w:eastAsia="zh-CN"/>
        </w:rPr>
        <w:t xml:space="preserve"> procedures</w:t>
      </w:r>
      <w:r w:rsidRPr="00A7653C">
        <w:rPr>
          <w:lang w:val="en-US" w:eastAsia="zh-CN"/>
        </w:rPr>
        <w:t xml:space="preserve"> of UE and various network elements;</w:t>
      </w:r>
    </w:p>
    <w:p w14:paraId="716EE61F" w14:textId="77777777" w:rsidR="006C00BB" w:rsidRPr="00A7653C" w:rsidRDefault="006C00BB" w:rsidP="00CD2478">
      <w:pPr>
        <w:rPr>
          <w:lang w:val="en-US" w:eastAsia="zh-CN"/>
        </w:rPr>
      </w:pPr>
    </w:p>
    <w:p w14:paraId="4B17D139" w14:textId="77777777" w:rsidR="00CD2478" w:rsidRPr="00A7653C" w:rsidRDefault="00CD2478" w:rsidP="00CD2478">
      <w:pPr>
        <w:pStyle w:val="CRCoverPage"/>
        <w:rPr>
          <w:b/>
          <w:lang w:val="en-US"/>
        </w:rPr>
      </w:pPr>
      <w:r w:rsidRPr="00A7653C">
        <w:rPr>
          <w:b/>
          <w:lang w:val="en-US"/>
        </w:rPr>
        <w:t xml:space="preserve">2. </w:t>
      </w:r>
      <w:r w:rsidR="008A5E86" w:rsidRPr="00A7653C">
        <w:rPr>
          <w:b/>
          <w:lang w:val="en-US"/>
        </w:rPr>
        <w:t>Reason for Change</w:t>
      </w:r>
    </w:p>
    <w:p w14:paraId="75B07BA3" w14:textId="4458B5AF" w:rsidR="00BD4670" w:rsidRDefault="000953F9" w:rsidP="00FF5E2E">
      <w:pPr>
        <w:rPr>
          <w:lang w:val="en-US" w:eastAsia="zh-CN"/>
        </w:rPr>
      </w:pPr>
      <w:r w:rsidRPr="000953F9">
        <w:rPr>
          <w:lang w:val="en-US" w:eastAsia="zh-CN"/>
        </w:rPr>
        <w:t xml:space="preserve">For each media stream, MF needs to provide a corresponding URL address to </w:t>
      </w:r>
      <w:r w:rsidR="002E16AA">
        <w:rPr>
          <w:rFonts w:hint="eastAsia"/>
          <w:lang w:val="en-US" w:eastAsia="zh-CN"/>
        </w:rPr>
        <w:t>rec</w:t>
      </w:r>
      <w:r w:rsidR="002E16AA">
        <w:rPr>
          <w:lang w:val="en-US" w:eastAsia="zh-CN"/>
        </w:rPr>
        <w:t>eive service-related</w:t>
      </w:r>
      <w:r w:rsidR="00BD5926">
        <w:rPr>
          <w:lang w:val="en-US" w:eastAsia="zh-CN"/>
        </w:rPr>
        <w:t xml:space="preserve"> media</w:t>
      </w:r>
      <w:r w:rsidR="002E16AA" w:rsidRPr="000953F9">
        <w:rPr>
          <w:lang w:val="en-US" w:eastAsia="zh-CN"/>
        </w:rPr>
        <w:t xml:space="preserve"> </w:t>
      </w:r>
      <w:r w:rsidRPr="000953F9">
        <w:rPr>
          <w:lang w:val="en-US" w:eastAsia="zh-CN"/>
        </w:rPr>
        <w:t>instructions</w:t>
      </w:r>
      <w:r w:rsidR="009E72A4">
        <w:rPr>
          <w:lang w:val="en-US" w:eastAsia="zh-CN"/>
        </w:rPr>
        <w:t xml:space="preserve"> </w:t>
      </w:r>
      <w:r w:rsidR="00867D04">
        <w:rPr>
          <w:lang w:val="en-US" w:eastAsia="zh-CN"/>
        </w:rPr>
        <w:t>(such as “</w:t>
      </w:r>
      <w:r w:rsidR="00867D04" w:rsidRPr="00501FEF">
        <w:rPr>
          <w:lang w:val="en-US" w:eastAsia="zh-CN"/>
        </w:rPr>
        <w:t xml:space="preserve">AR </w:t>
      </w:r>
      <w:r w:rsidR="00867D04" w:rsidRPr="00A7653C">
        <w:rPr>
          <w:lang w:val="en-US" w:eastAsia="zh-CN"/>
        </w:rPr>
        <w:t>Remote Cooperation</w:t>
      </w:r>
      <w:r w:rsidR="00867D04">
        <w:rPr>
          <w:lang w:val="en-US" w:eastAsia="zh-CN"/>
        </w:rPr>
        <w:t>”)</w:t>
      </w:r>
      <w:r w:rsidR="00627592">
        <w:rPr>
          <w:lang w:val="en-US" w:eastAsia="zh-CN"/>
        </w:rPr>
        <w:t xml:space="preserve"> </w:t>
      </w:r>
      <w:r w:rsidRPr="000953F9">
        <w:rPr>
          <w:lang w:val="en-US" w:eastAsia="zh-CN"/>
        </w:rPr>
        <w:t xml:space="preserve">from other network elements (such as </w:t>
      </w:r>
      <w:r w:rsidR="002E16AA">
        <w:rPr>
          <w:lang w:val="en-US" w:eastAsia="zh-CN"/>
        </w:rPr>
        <w:t>AR</w:t>
      </w:r>
      <w:r w:rsidR="002E16AA" w:rsidRPr="000953F9">
        <w:rPr>
          <w:lang w:val="en-US" w:eastAsia="zh-CN"/>
        </w:rPr>
        <w:t xml:space="preserve"> </w:t>
      </w:r>
      <w:r w:rsidRPr="000953F9">
        <w:rPr>
          <w:lang w:val="en-US" w:eastAsia="zh-CN"/>
        </w:rPr>
        <w:t>AS), in order to achieve specific media processing. IMS AS needs to pass this URL address to DCSF and DC AS through a response message</w:t>
      </w:r>
      <w:r w:rsidR="00B74372">
        <w:rPr>
          <w:lang w:val="en-US" w:eastAsia="zh-CN"/>
        </w:rPr>
        <w:t>.</w:t>
      </w:r>
      <w:r w:rsidR="002146F6">
        <w:rPr>
          <w:lang w:val="en-US" w:eastAsia="zh-CN"/>
        </w:rPr>
        <w:t xml:space="preserve"> The data model of </w:t>
      </w:r>
      <w:proofErr w:type="spellStart"/>
      <w:r w:rsidR="002146F6" w:rsidRPr="002146F6">
        <w:rPr>
          <w:lang w:val="en-US" w:eastAsia="zh-CN"/>
        </w:rPr>
        <w:t>Nimsas_MediaControl</w:t>
      </w:r>
      <w:proofErr w:type="spellEnd"/>
      <w:r w:rsidR="002146F6" w:rsidRPr="002146F6">
        <w:rPr>
          <w:lang w:val="en-US" w:eastAsia="zh-CN"/>
        </w:rPr>
        <w:t xml:space="preserve"> Service API</w:t>
      </w:r>
      <w:r w:rsidR="002146F6">
        <w:rPr>
          <w:lang w:val="en-US" w:eastAsia="zh-CN"/>
        </w:rPr>
        <w:t xml:space="preserve"> should be updated.</w:t>
      </w:r>
    </w:p>
    <w:p w14:paraId="1484191F" w14:textId="77777777" w:rsidR="00623568" w:rsidRPr="00627592" w:rsidRDefault="00623568" w:rsidP="00FF5E2E">
      <w:pPr>
        <w:rPr>
          <w:lang w:val="en-US" w:eastAsia="zh-CN"/>
        </w:rPr>
      </w:pPr>
    </w:p>
    <w:p w14:paraId="3D17A665" w14:textId="413C3558" w:rsidR="00CD2478" w:rsidRPr="00A7653C" w:rsidRDefault="00D940AF" w:rsidP="00CD2478">
      <w:pPr>
        <w:pStyle w:val="CRCoverPage"/>
        <w:rPr>
          <w:b/>
          <w:lang w:val="en-US"/>
        </w:rPr>
      </w:pPr>
      <w:r w:rsidRPr="00A7653C">
        <w:rPr>
          <w:b/>
          <w:lang w:val="en-US"/>
        </w:rPr>
        <w:t>3</w:t>
      </w:r>
      <w:r w:rsidR="00CD2478" w:rsidRPr="00A7653C">
        <w:rPr>
          <w:b/>
          <w:lang w:val="en-US"/>
        </w:rPr>
        <w:t>. Proposal</w:t>
      </w:r>
    </w:p>
    <w:p w14:paraId="4F574AD4" w14:textId="1E133AC8" w:rsidR="00CD2478" w:rsidRDefault="00E311F6" w:rsidP="00CD2478">
      <w:pPr>
        <w:rPr>
          <w:lang w:val="en-US"/>
        </w:rPr>
      </w:pPr>
      <w:r w:rsidRPr="00A7653C">
        <w:rPr>
          <w:lang w:val="en-US"/>
        </w:rPr>
        <w:t>It is proposed to agree the following changes to 3GPP TS</w:t>
      </w:r>
      <w:r w:rsidR="00F5212D">
        <w:rPr>
          <w:rFonts w:hint="eastAsia"/>
          <w:lang w:val="en-US" w:eastAsia="zh-CN"/>
        </w:rPr>
        <w:t xml:space="preserve"> 2</w:t>
      </w:r>
      <w:r w:rsidR="00F5212D">
        <w:rPr>
          <w:lang w:val="en-US" w:eastAsia="zh-CN"/>
        </w:rPr>
        <w:t>9.175</w:t>
      </w:r>
      <w:r w:rsidRPr="00A7653C">
        <w:rPr>
          <w:rFonts w:hint="eastAsia"/>
          <w:lang w:val="en-US" w:eastAsia="zh-CN"/>
        </w:rPr>
        <w:t xml:space="preserve"> </w:t>
      </w:r>
      <w:r w:rsidRPr="00A7653C">
        <w:rPr>
          <w:lang w:val="en-US"/>
        </w:rPr>
        <w:t>v0.</w:t>
      </w:r>
      <w:r w:rsidR="000F7BE7">
        <w:rPr>
          <w:lang w:val="en-US" w:eastAsia="zh-CN"/>
        </w:rPr>
        <w:t>3</w:t>
      </w:r>
      <w:r w:rsidRPr="00A7653C">
        <w:rPr>
          <w:lang w:val="en-US"/>
        </w:rPr>
        <w:t>.0</w:t>
      </w:r>
      <w:r w:rsidR="008A5E86" w:rsidRPr="00A7653C">
        <w:rPr>
          <w:lang w:val="en-US"/>
        </w:rPr>
        <w:t>.</w:t>
      </w:r>
    </w:p>
    <w:p w14:paraId="62DE948F" w14:textId="77777777" w:rsidR="00CD2478" w:rsidRPr="00A7653C" w:rsidRDefault="00CD2478" w:rsidP="00CD2478">
      <w:pPr>
        <w:pBdr>
          <w:bottom w:val="single" w:sz="12" w:space="1" w:color="auto"/>
        </w:pBdr>
        <w:rPr>
          <w:lang w:val="en-US"/>
        </w:rPr>
      </w:pPr>
    </w:p>
    <w:p w14:paraId="3914DB0A" w14:textId="3E03FF8D" w:rsidR="00C21836" w:rsidRDefault="00C21836" w:rsidP="00BA0CDD">
      <w:bookmarkStart w:id="0" w:name="_Hlk61529092"/>
    </w:p>
    <w:p w14:paraId="7A8E4C47" w14:textId="77777777" w:rsidR="0097266B" w:rsidRDefault="0097266B" w:rsidP="00BA0CDD"/>
    <w:p w14:paraId="5E759EF9" w14:textId="77777777" w:rsidR="0097266B" w:rsidRPr="00A7653C" w:rsidRDefault="0097266B" w:rsidP="0097266B">
      <w:pPr>
        <w:rPr>
          <w:lang w:eastAsia="zh-CN"/>
        </w:rPr>
      </w:pPr>
    </w:p>
    <w:p w14:paraId="6160A739" w14:textId="77777777" w:rsidR="0097266B" w:rsidRPr="00A7653C" w:rsidRDefault="0097266B" w:rsidP="009726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Pr="00A7653C">
        <w:rPr>
          <w:rFonts w:ascii="Arial" w:hAnsi="Arial" w:cs="Arial"/>
          <w:color w:val="FF0000"/>
          <w:sz w:val="28"/>
          <w:szCs w:val="28"/>
          <w:lang w:val="en-US" w:eastAsia="zh-CN"/>
        </w:rPr>
        <w:t>First of</w:t>
      </w:r>
      <w:r w:rsidRPr="00A7653C">
        <w:rPr>
          <w:rFonts w:ascii="Arial" w:hAnsi="Arial" w:cs="Arial"/>
          <w:color w:val="FF0000"/>
          <w:sz w:val="28"/>
          <w:szCs w:val="28"/>
          <w:lang w:val="en-US"/>
        </w:rPr>
        <w:t xml:space="preserve"> change * * * </w:t>
      </w:r>
    </w:p>
    <w:p w14:paraId="789AAAB9" w14:textId="77777777" w:rsidR="00243A26" w:rsidRDefault="00243A26" w:rsidP="00243A26">
      <w:pPr>
        <w:pStyle w:val="4"/>
      </w:pPr>
      <w:bookmarkStart w:id="1" w:name="_Toc510696633"/>
      <w:bookmarkStart w:id="2" w:name="_Toc35971428"/>
      <w:bookmarkStart w:id="3" w:name="_Toc144252407"/>
      <w:r>
        <w:t>6.1.6.1</w:t>
      </w:r>
      <w:r>
        <w:tab/>
        <w:t>General</w:t>
      </w:r>
      <w:bookmarkEnd w:id="1"/>
      <w:bookmarkEnd w:id="2"/>
      <w:bookmarkEnd w:id="3"/>
    </w:p>
    <w:p w14:paraId="60946741" w14:textId="77777777" w:rsidR="00243A26" w:rsidRDefault="00243A26" w:rsidP="00243A26">
      <w:r>
        <w:t>This clause specifies the application data model supported by the API.</w:t>
      </w:r>
    </w:p>
    <w:p w14:paraId="3849FFC1" w14:textId="77777777" w:rsidR="00243A26" w:rsidRDefault="00243A26" w:rsidP="00243A26">
      <w:r>
        <w:t xml:space="preserve">Table 6.1.6.1-1 specifies the data types defined for the </w:t>
      </w:r>
      <w:bookmarkStart w:id="4" w:name="_Hlk134624419"/>
      <w:proofErr w:type="spellStart"/>
      <w:r w:rsidRPr="000D671B">
        <w:t>Nimsas_SessionEventControl</w:t>
      </w:r>
      <w:bookmarkEnd w:id="4"/>
      <w:proofErr w:type="spellEnd"/>
      <w:r>
        <w:t xml:space="preserve"> </w:t>
      </w:r>
      <w:proofErr w:type="gramStart"/>
      <w:r>
        <w:t>service based</w:t>
      </w:r>
      <w:proofErr w:type="gramEnd"/>
      <w:r>
        <w:t xml:space="preserve"> interface protocol.</w:t>
      </w:r>
    </w:p>
    <w:p w14:paraId="09E57279" w14:textId="77777777" w:rsidR="00243A26" w:rsidRDefault="00243A26" w:rsidP="00243A26">
      <w:pPr>
        <w:pStyle w:val="TH"/>
      </w:pPr>
      <w:r>
        <w:lastRenderedPageBreak/>
        <w:t xml:space="preserve">Table 6.1.6.1-1: </w:t>
      </w:r>
      <w:proofErr w:type="spellStart"/>
      <w:r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243A26" w14:paraId="442401C3" w14:textId="77777777" w:rsidTr="00432E7B">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26539E3" w14:textId="77777777" w:rsidR="00243A26" w:rsidRDefault="00243A26" w:rsidP="00432E7B">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406AA091" w14:textId="77777777" w:rsidR="00243A26" w:rsidRDefault="00243A26" w:rsidP="00432E7B">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59EB21E" w14:textId="77777777" w:rsidR="00243A26" w:rsidRDefault="00243A26" w:rsidP="00432E7B">
            <w:pPr>
              <w:pStyle w:val="TAH"/>
            </w:pPr>
            <w:r>
              <w:t>Description</w:t>
            </w:r>
          </w:p>
        </w:tc>
      </w:tr>
      <w:tr w:rsidR="00243A26" w14:paraId="56C9A633" w14:textId="77777777" w:rsidTr="00432E7B">
        <w:trPr>
          <w:jc w:val="center"/>
        </w:trPr>
        <w:tc>
          <w:tcPr>
            <w:tcW w:w="2128" w:type="dxa"/>
            <w:tcBorders>
              <w:top w:val="single" w:sz="4" w:space="0" w:color="auto"/>
              <w:left w:val="single" w:sz="4" w:space="0" w:color="auto"/>
              <w:bottom w:val="single" w:sz="4" w:space="0" w:color="auto"/>
              <w:right w:val="single" w:sz="4" w:space="0" w:color="auto"/>
            </w:tcBorders>
          </w:tcPr>
          <w:p w14:paraId="34648004" w14:textId="77777777" w:rsidR="00243A26" w:rsidRDefault="00243A26" w:rsidP="00432E7B">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0E8FDBB1" w14:textId="77777777" w:rsidR="00243A26" w:rsidRDefault="00243A26" w:rsidP="00432E7B">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3FEBDEA8" w14:textId="77777777" w:rsidR="00243A26" w:rsidRDefault="00243A26" w:rsidP="00432E7B">
            <w:pPr>
              <w:pStyle w:val="TAL"/>
              <w:rPr>
                <w:rFonts w:cs="Arial"/>
                <w:szCs w:val="18"/>
              </w:rPr>
            </w:pPr>
            <w:r w:rsidRPr="00A70ED2">
              <w:rPr>
                <w:rFonts w:hint="eastAsia"/>
              </w:rPr>
              <w:t>T</w:t>
            </w:r>
            <w:r w:rsidRPr="00A70ED2">
              <w:t>he session event notification item.</w:t>
            </w:r>
          </w:p>
        </w:tc>
      </w:tr>
      <w:tr w:rsidR="00243A26" w14:paraId="44FD49EA" w14:textId="77777777" w:rsidTr="00432E7B">
        <w:trPr>
          <w:jc w:val="center"/>
        </w:trPr>
        <w:tc>
          <w:tcPr>
            <w:tcW w:w="2128" w:type="dxa"/>
            <w:tcBorders>
              <w:top w:val="single" w:sz="4" w:space="0" w:color="auto"/>
              <w:left w:val="single" w:sz="4" w:space="0" w:color="auto"/>
              <w:bottom w:val="single" w:sz="4" w:space="0" w:color="auto"/>
              <w:right w:val="single" w:sz="4" w:space="0" w:color="auto"/>
            </w:tcBorders>
          </w:tcPr>
          <w:p w14:paraId="10F9E432" w14:textId="77777777" w:rsidR="00243A26" w:rsidRPr="00A70ED2" w:rsidRDefault="00243A26" w:rsidP="00432E7B">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5DB41AB1" w14:textId="77777777" w:rsidR="00243A26" w:rsidRDefault="00243A26" w:rsidP="00432E7B">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6170F1E8" w14:textId="77777777" w:rsidR="00243A26" w:rsidRPr="00A70ED2" w:rsidRDefault="00243A26" w:rsidP="00432E7B">
            <w:pPr>
              <w:pStyle w:val="TAL"/>
            </w:pPr>
            <w:r>
              <w:rPr>
                <w:rFonts w:hint="eastAsia"/>
                <w:lang w:eastAsia="zh-CN"/>
              </w:rPr>
              <w:t>T</w:t>
            </w:r>
            <w:r>
              <w:rPr>
                <w:lang w:eastAsia="zh-CN"/>
              </w:rPr>
              <w:t>he notification event information.</w:t>
            </w:r>
          </w:p>
        </w:tc>
      </w:tr>
      <w:tr w:rsidR="00243A26" w14:paraId="4EF7C0AA" w14:textId="77777777" w:rsidTr="00432E7B">
        <w:trPr>
          <w:jc w:val="center"/>
        </w:trPr>
        <w:tc>
          <w:tcPr>
            <w:tcW w:w="2128" w:type="dxa"/>
            <w:tcBorders>
              <w:top w:val="single" w:sz="4" w:space="0" w:color="auto"/>
              <w:left w:val="single" w:sz="4" w:space="0" w:color="auto"/>
              <w:bottom w:val="single" w:sz="4" w:space="0" w:color="auto"/>
              <w:right w:val="single" w:sz="4" w:space="0" w:color="auto"/>
            </w:tcBorders>
          </w:tcPr>
          <w:p w14:paraId="440980C8" w14:textId="77777777" w:rsidR="00243A26" w:rsidRPr="00A70ED2" w:rsidRDefault="00243A26" w:rsidP="00432E7B">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3B9E4C47" w14:textId="77777777" w:rsidR="00243A26" w:rsidRDefault="00243A26" w:rsidP="00432E7B">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42E10E8B" w14:textId="77777777" w:rsidR="00243A26" w:rsidRPr="00A70ED2" w:rsidRDefault="00243A26" w:rsidP="00432E7B">
            <w:pPr>
              <w:pStyle w:val="TAL"/>
            </w:pPr>
            <w:r>
              <w:rPr>
                <w:rFonts w:hint="eastAsia"/>
                <w:lang w:eastAsia="zh-CN"/>
              </w:rPr>
              <w:t>T</w:t>
            </w:r>
            <w:r>
              <w:rPr>
                <w:lang w:eastAsia="zh-CN"/>
              </w:rPr>
              <w:t>he session information related to the notification event.</w:t>
            </w:r>
          </w:p>
        </w:tc>
      </w:tr>
      <w:tr w:rsidR="00243A26" w14:paraId="4990F9D4" w14:textId="77777777" w:rsidTr="00432E7B">
        <w:trPr>
          <w:jc w:val="center"/>
        </w:trPr>
        <w:tc>
          <w:tcPr>
            <w:tcW w:w="2128" w:type="dxa"/>
            <w:tcBorders>
              <w:top w:val="single" w:sz="4" w:space="0" w:color="auto"/>
              <w:left w:val="single" w:sz="4" w:space="0" w:color="auto"/>
              <w:bottom w:val="single" w:sz="4" w:space="0" w:color="auto"/>
              <w:right w:val="single" w:sz="4" w:space="0" w:color="auto"/>
            </w:tcBorders>
          </w:tcPr>
          <w:p w14:paraId="11A70F41" w14:textId="77777777" w:rsidR="00243A26" w:rsidRPr="00A70ED2" w:rsidRDefault="00243A26" w:rsidP="00432E7B">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100EDC1" w14:textId="77777777" w:rsidR="00243A26" w:rsidRDefault="00243A26" w:rsidP="00432E7B">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2BADE759" w14:textId="77777777" w:rsidR="00243A26" w:rsidRPr="00A70ED2" w:rsidRDefault="00243A26" w:rsidP="00432E7B">
            <w:pPr>
              <w:pStyle w:val="TAL"/>
            </w:pPr>
            <w:r>
              <w:rPr>
                <w:rFonts w:hint="eastAsia"/>
                <w:lang w:eastAsia="zh-CN"/>
              </w:rPr>
              <w:t>T</w:t>
            </w:r>
            <w:r>
              <w:rPr>
                <w:lang w:eastAsia="zh-CN"/>
              </w:rPr>
              <w:t>he media information related to the notification event.</w:t>
            </w:r>
          </w:p>
        </w:tc>
      </w:tr>
      <w:tr w:rsidR="00243A26" w14:paraId="27A3D26B" w14:textId="77777777" w:rsidTr="00432E7B">
        <w:trPr>
          <w:jc w:val="center"/>
        </w:trPr>
        <w:tc>
          <w:tcPr>
            <w:tcW w:w="2128" w:type="dxa"/>
            <w:tcBorders>
              <w:top w:val="single" w:sz="4" w:space="0" w:color="auto"/>
              <w:left w:val="single" w:sz="4" w:space="0" w:color="auto"/>
              <w:bottom w:val="single" w:sz="4" w:space="0" w:color="auto"/>
              <w:right w:val="single" w:sz="4" w:space="0" w:color="auto"/>
            </w:tcBorders>
          </w:tcPr>
          <w:p w14:paraId="59CD1234" w14:textId="77777777" w:rsidR="00243A26" w:rsidRPr="00A70ED2" w:rsidRDefault="00243A26" w:rsidP="00432E7B">
            <w:pPr>
              <w:pStyle w:val="TAL"/>
            </w:pPr>
            <w:proofErr w:type="spellStart"/>
            <w:r w:rsidRPr="001062A5">
              <w:t>MediaSpecification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B404D14" w14:textId="77777777" w:rsidR="00243A26" w:rsidRDefault="00243A26" w:rsidP="00432E7B">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5CD9B93A" w14:textId="77777777" w:rsidR="00243A26" w:rsidRPr="00A70ED2" w:rsidRDefault="00243A26" w:rsidP="00432E7B">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243A26" w14:paraId="0E0A8724" w14:textId="77777777" w:rsidTr="00432E7B">
        <w:trPr>
          <w:jc w:val="center"/>
        </w:trPr>
        <w:tc>
          <w:tcPr>
            <w:tcW w:w="2128" w:type="dxa"/>
            <w:tcBorders>
              <w:top w:val="single" w:sz="4" w:space="0" w:color="auto"/>
              <w:left w:val="single" w:sz="4" w:space="0" w:color="auto"/>
              <w:bottom w:val="single" w:sz="4" w:space="0" w:color="auto"/>
              <w:right w:val="single" w:sz="4" w:space="0" w:color="auto"/>
            </w:tcBorders>
          </w:tcPr>
          <w:p w14:paraId="52CC1F5F" w14:textId="77777777" w:rsidR="00243A26" w:rsidRPr="00A70ED2" w:rsidRDefault="00243A26" w:rsidP="00432E7B">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7BDC6ACE" w14:textId="77777777" w:rsidR="00243A26" w:rsidRDefault="00243A26" w:rsidP="00432E7B">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51FA653C" w14:textId="77777777" w:rsidR="00243A26" w:rsidRPr="00A70ED2" w:rsidRDefault="00243A26" w:rsidP="00432E7B">
            <w:pPr>
              <w:pStyle w:val="TAL"/>
            </w:pPr>
            <w:r>
              <w:t>T</w:t>
            </w:r>
            <w:r w:rsidRPr="00CC46BA">
              <w:t>he type of the event for which the notification is generated</w:t>
            </w:r>
            <w:r>
              <w:t>.</w:t>
            </w:r>
          </w:p>
        </w:tc>
      </w:tr>
      <w:tr w:rsidR="00243A26" w14:paraId="7D369D64" w14:textId="77777777" w:rsidTr="00432E7B">
        <w:trPr>
          <w:jc w:val="center"/>
        </w:trPr>
        <w:tc>
          <w:tcPr>
            <w:tcW w:w="2128" w:type="dxa"/>
            <w:tcBorders>
              <w:top w:val="single" w:sz="4" w:space="0" w:color="auto"/>
              <w:left w:val="single" w:sz="4" w:space="0" w:color="auto"/>
              <w:bottom w:val="single" w:sz="4" w:space="0" w:color="auto"/>
              <w:right w:val="single" w:sz="4" w:space="0" w:color="auto"/>
            </w:tcBorders>
          </w:tcPr>
          <w:p w14:paraId="44EF2979" w14:textId="77777777" w:rsidR="00243A26" w:rsidRPr="00A70ED2" w:rsidRDefault="00243A26" w:rsidP="00432E7B">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2616E60B" w14:textId="77777777" w:rsidR="00243A26" w:rsidRDefault="00243A26" w:rsidP="00432E7B">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783FABA" w14:textId="77777777" w:rsidR="00243A26" w:rsidRPr="00A70ED2" w:rsidRDefault="00243A26" w:rsidP="00432E7B">
            <w:pPr>
              <w:pStyle w:val="TAL"/>
            </w:pPr>
            <w:r>
              <w:t>T</w:t>
            </w:r>
            <w:r w:rsidRPr="00CC46BA">
              <w:t>he type of the media for which the notification is generated.</w:t>
            </w:r>
          </w:p>
        </w:tc>
      </w:tr>
      <w:tr w:rsidR="00243A26" w14:paraId="58EA1AC2" w14:textId="77777777" w:rsidTr="00432E7B">
        <w:trPr>
          <w:jc w:val="center"/>
        </w:trPr>
        <w:tc>
          <w:tcPr>
            <w:tcW w:w="2128" w:type="dxa"/>
            <w:tcBorders>
              <w:top w:val="single" w:sz="4" w:space="0" w:color="auto"/>
              <w:left w:val="single" w:sz="4" w:space="0" w:color="auto"/>
              <w:bottom w:val="single" w:sz="4" w:space="0" w:color="auto"/>
              <w:right w:val="single" w:sz="4" w:space="0" w:color="auto"/>
            </w:tcBorders>
          </w:tcPr>
          <w:p w14:paraId="3340EDC7" w14:textId="77777777" w:rsidR="00243A26" w:rsidRPr="00A70ED2" w:rsidRDefault="00243A26" w:rsidP="00432E7B">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5CEECD39" w14:textId="77777777" w:rsidR="00243A26" w:rsidRDefault="00243A26" w:rsidP="00432E7B">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5043ED0E" w14:textId="77777777" w:rsidR="00243A26" w:rsidRPr="00A70ED2" w:rsidRDefault="00243A26" w:rsidP="00432E7B">
            <w:pPr>
              <w:pStyle w:val="TAL"/>
            </w:pPr>
            <w:r>
              <w:t>T</w:t>
            </w:r>
            <w:r w:rsidRPr="00CC46BA">
              <w:t>he type of the session</w:t>
            </w:r>
            <w:r>
              <w:t xml:space="preserve"> case.</w:t>
            </w:r>
          </w:p>
        </w:tc>
      </w:tr>
      <w:tr w:rsidR="00243A26" w14:paraId="2EBAF940" w14:textId="77777777" w:rsidTr="00432E7B">
        <w:trPr>
          <w:jc w:val="center"/>
        </w:trPr>
        <w:tc>
          <w:tcPr>
            <w:tcW w:w="2128" w:type="dxa"/>
            <w:tcBorders>
              <w:top w:val="single" w:sz="4" w:space="0" w:color="auto"/>
              <w:left w:val="single" w:sz="4" w:space="0" w:color="auto"/>
              <w:bottom w:val="single" w:sz="4" w:space="0" w:color="auto"/>
              <w:right w:val="single" w:sz="4" w:space="0" w:color="auto"/>
            </w:tcBorders>
          </w:tcPr>
          <w:p w14:paraId="28117B2A" w14:textId="77777777" w:rsidR="00243A26" w:rsidRPr="00A70ED2" w:rsidRDefault="00243A26" w:rsidP="00432E7B">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41AEC94F" w14:textId="77777777" w:rsidR="00243A26" w:rsidRDefault="00243A26" w:rsidP="00432E7B">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96DA760" w14:textId="77777777" w:rsidR="00243A26" w:rsidRPr="00A70ED2" w:rsidRDefault="00243A26" w:rsidP="00432E7B">
            <w:pPr>
              <w:pStyle w:val="TAL"/>
            </w:pPr>
            <w:r>
              <w:t>T</w:t>
            </w:r>
            <w:r w:rsidRPr="00CC46BA">
              <w:t>he initiator of the event for which the notification is generated</w:t>
            </w:r>
            <w:r>
              <w:t>.</w:t>
            </w:r>
          </w:p>
        </w:tc>
      </w:tr>
    </w:tbl>
    <w:p w14:paraId="55F8CAE4" w14:textId="77777777" w:rsidR="00243A26" w:rsidRDefault="00243A26" w:rsidP="00243A26">
      <w:bookmarkStart w:id="5" w:name="_GoBack"/>
      <w:bookmarkEnd w:id="5"/>
    </w:p>
    <w:p w14:paraId="448C60F9" w14:textId="77777777" w:rsidR="00243A26" w:rsidRDefault="00243A26" w:rsidP="00243A26">
      <w:r>
        <w:t xml:space="preserve">Table 6.1.6.1-2 specifies data types re-used by the </w:t>
      </w:r>
      <w:proofErr w:type="spellStart"/>
      <w:r w:rsidRPr="00B07EF2">
        <w:t>Nimsas_SessionEventControl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B07EF2">
        <w:t>Nimsas_SessionEventControl</w:t>
      </w:r>
      <w:proofErr w:type="spellEnd"/>
      <w:r>
        <w:t xml:space="preserve"> service based interface.</w:t>
      </w:r>
    </w:p>
    <w:p w14:paraId="5871099F" w14:textId="77777777" w:rsidR="00243A26" w:rsidRDefault="00243A26" w:rsidP="00243A26">
      <w:pPr>
        <w:pStyle w:val="TH"/>
      </w:pPr>
      <w:r>
        <w:t xml:space="preserve">Table 6.1.6.1-2: </w:t>
      </w:r>
      <w:proofErr w:type="spellStart"/>
      <w:r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243A26" w14:paraId="239AB86D" w14:textId="77777777" w:rsidTr="00432E7B">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038AF873" w14:textId="77777777" w:rsidR="00243A26" w:rsidRDefault="00243A26" w:rsidP="00432E7B">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056A0589" w14:textId="77777777" w:rsidR="00243A26" w:rsidRDefault="00243A26" w:rsidP="00432E7B">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4F62FD42" w14:textId="77777777" w:rsidR="00243A26" w:rsidRDefault="00243A26" w:rsidP="00432E7B">
            <w:pPr>
              <w:pStyle w:val="TAH"/>
            </w:pPr>
            <w:r>
              <w:t>Comments</w:t>
            </w:r>
          </w:p>
        </w:tc>
      </w:tr>
      <w:tr w:rsidR="00243A26" w14:paraId="5AFA5581" w14:textId="77777777" w:rsidTr="00432E7B">
        <w:trPr>
          <w:jc w:val="center"/>
        </w:trPr>
        <w:tc>
          <w:tcPr>
            <w:tcW w:w="1690" w:type="dxa"/>
            <w:tcBorders>
              <w:top w:val="single" w:sz="4" w:space="0" w:color="auto"/>
              <w:left w:val="single" w:sz="4" w:space="0" w:color="auto"/>
              <w:bottom w:val="single" w:sz="4" w:space="0" w:color="auto"/>
              <w:right w:val="single" w:sz="4" w:space="0" w:color="auto"/>
            </w:tcBorders>
          </w:tcPr>
          <w:p w14:paraId="01A1F336" w14:textId="77777777" w:rsidR="00243A26" w:rsidRDefault="00243A26" w:rsidP="00432E7B">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3CFC0847" w14:textId="77777777" w:rsidR="00243A26" w:rsidRDefault="00243A26" w:rsidP="00432E7B">
            <w:pPr>
              <w:pStyle w:val="TAL"/>
            </w:pPr>
            <w:r w:rsidRPr="00A70ED2">
              <w:t>3GPP 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2BD66556" w14:textId="77777777" w:rsidR="00243A26" w:rsidRDefault="00243A26" w:rsidP="00432E7B">
            <w:pPr>
              <w:pStyle w:val="TAL"/>
              <w:rPr>
                <w:rFonts w:cs="Arial"/>
                <w:szCs w:val="18"/>
              </w:rPr>
            </w:pPr>
            <w:r w:rsidRPr="00B07EF2">
              <w:rPr>
                <w:rFonts w:cs="Arial"/>
                <w:szCs w:val="18"/>
              </w:rPr>
              <w:t>IMS Public Identity.</w:t>
            </w:r>
          </w:p>
        </w:tc>
      </w:tr>
      <w:tr w:rsidR="00243A26" w14:paraId="701EAFCF" w14:textId="77777777" w:rsidTr="00432E7B">
        <w:trPr>
          <w:jc w:val="center"/>
        </w:trPr>
        <w:tc>
          <w:tcPr>
            <w:tcW w:w="1690" w:type="dxa"/>
            <w:tcBorders>
              <w:top w:val="single" w:sz="4" w:space="0" w:color="auto"/>
              <w:left w:val="single" w:sz="4" w:space="0" w:color="auto"/>
              <w:bottom w:val="single" w:sz="4" w:space="0" w:color="auto"/>
              <w:right w:val="single" w:sz="4" w:space="0" w:color="auto"/>
            </w:tcBorders>
          </w:tcPr>
          <w:p w14:paraId="50AF17B8" w14:textId="77777777" w:rsidR="00243A26" w:rsidRPr="00B07EF2" w:rsidRDefault="00243A26" w:rsidP="00432E7B">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682DD039" w14:textId="77777777" w:rsidR="00243A26" w:rsidRPr="00A70ED2" w:rsidRDefault="00243A26" w:rsidP="00432E7B">
            <w:pPr>
              <w:pStyle w:val="TAL"/>
            </w:pPr>
            <w:r w:rsidRPr="00A70ED2">
              <w:t>3GPP 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09A0781" w14:textId="77777777" w:rsidR="00243A26" w:rsidRPr="00B07EF2" w:rsidRDefault="00243A26" w:rsidP="00432E7B">
            <w:pPr>
              <w:pStyle w:val="TAL"/>
              <w:rPr>
                <w:rFonts w:cs="Arial"/>
                <w:szCs w:val="18"/>
              </w:rPr>
            </w:pPr>
            <w:r>
              <w:rPr>
                <w:rFonts w:cs="Arial"/>
                <w:szCs w:val="18"/>
                <w:lang w:eastAsia="zh-CN"/>
              </w:rPr>
              <w:t>Data Channel mapping and configuration information.</w:t>
            </w:r>
          </w:p>
        </w:tc>
      </w:tr>
      <w:tr w:rsidR="00243A26" w14:paraId="683F1DB9" w14:textId="77777777" w:rsidTr="00432E7B">
        <w:trPr>
          <w:jc w:val="center"/>
        </w:trPr>
        <w:tc>
          <w:tcPr>
            <w:tcW w:w="1690" w:type="dxa"/>
            <w:tcBorders>
              <w:top w:val="single" w:sz="4" w:space="0" w:color="auto"/>
              <w:left w:val="single" w:sz="4" w:space="0" w:color="auto"/>
              <w:bottom w:val="single" w:sz="4" w:space="0" w:color="auto"/>
              <w:right w:val="single" w:sz="4" w:space="0" w:color="auto"/>
            </w:tcBorders>
          </w:tcPr>
          <w:p w14:paraId="644B9122" w14:textId="77777777" w:rsidR="00243A26" w:rsidRPr="00B07EF2" w:rsidRDefault="00243A26" w:rsidP="00432E7B">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420BA5C9" w14:textId="77777777" w:rsidR="00243A26" w:rsidRPr="00A70ED2" w:rsidRDefault="00243A26" w:rsidP="00432E7B">
            <w:pPr>
              <w:pStyle w:val="TAL"/>
            </w:pPr>
            <w:r w:rsidRPr="00A70ED2">
              <w:t>3GPP 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3E3E117" w14:textId="77777777" w:rsidR="00243A26" w:rsidRPr="00B07EF2" w:rsidRDefault="00243A26" w:rsidP="00432E7B">
            <w:pPr>
              <w:pStyle w:val="TAL"/>
              <w:rPr>
                <w:rFonts w:cs="Arial"/>
                <w:szCs w:val="18"/>
              </w:rPr>
            </w:pPr>
            <w:r>
              <w:t>M</w:t>
            </w:r>
            <w:r w:rsidRPr="004171BC">
              <w:t xml:space="preserve">aximum </w:t>
            </w:r>
            <w:r>
              <w:t xml:space="preserve">message </w:t>
            </w:r>
            <w:r w:rsidRPr="004171BC">
              <w:t>size of to be expected</w:t>
            </w:r>
            <w:r>
              <w:t>.</w:t>
            </w:r>
          </w:p>
        </w:tc>
      </w:tr>
      <w:tr w:rsidR="00243A26" w14:paraId="1FE471A0" w14:textId="77777777" w:rsidTr="00432E7B">
        <w:trPr>
          <w:jc w:val="center"/>
        </w:trPr>
        <w:tc>
          <w:tcPr>
            <w:tcW w:w="1690" w:type="dxa"/>
            <w:tcBorders>
              <w:top w:val="single" w:sz="4" w:space="0" w:color="auto"/>
              <w:left w:val="single" w:sz="4" w:space="0" w:color="auto"/>
              <w:bottom w:val="single" w:sz="4" w:space="0" w:color="auto"/>
              <w:right w:val="single" w:sz="4" w:space="0" w:color="auto"/>
            </w:tcBorders>
          </w:tcPr>
          <w:p w14:paraId="58643166" w14:textId="77777777" w:rsidR="00243A26" w:rsidRPr="00B07EF2" w:rsidRDefault="00243A26" w:rsidP="00432E7B">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16C8052D" w14:textId="77777777" w:rsidR="00243A26" w:rsidRPr="00A70ED2" w:rsidRDefault="00243A26" w:rsidP="00432E7B">
            <w:pPr>
              <w:pStyle w:val="TAL"/>
            </w:pPr>
            <w:r w:rsidRPr="00D87786">
              <w:t>3GPP 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127B5123" w14:textId="77777777" w:rsidR="00243A26" w:rsidRPr="00B07EF2" w:rsidRDefault="00243A26" w:rsidP="00432E7B">
            <w:pPr>
              <w:pStyle w:val="TAL"/>
              <w:rPr>
                <w:rFonts w:cs="Arial"/>
                <w:szCs w:val="18"/>
              </w:rPr>
            </w:pPr>
            <w:r>
              <w:t>local or remote endpoint</w:t>
            </w:r>
            <w:r w:rsidRPr="004171BC">
              <w:t xml:space="preserve"> for the Data Channel.</w:t>
            </w:r>
          </w:p>
        </w:tc>
      </w:tr>
      <w:tr w:rsidR="00243A26" w14:paraId="0141B1A1" w14:textId="77777777" w:rsidTr="00432E7B">
        <w:trPr>
          <w:jc w:val="center"/>
        </w:trPr>
        <w:tc>
          <w:tcPr>
            <w:tcW w:w="1690" w:type="dxa"/>
            <w:tcBorders>
              <w:top w:val="single" w:sz="4" w:space="0" w:color="auto"/>
              <w:left w:val="single" w:sz="4" w:space="0" w:color="auto"/>
              <w:bottom w:val="single" w:sz="4" w:space="0" w:color="auto"/>
              <w:right w:val="single" w:sz="4" w:space="0" w:color="auto"/>
            </w:tcBorders>
          </w:tcPr>
          <w:p w14:paraId="19E7CCA9" w14:textId="77777777" w:rsidR="00243A26" w:rsidRPr="00B07EF2" w:rsidRDefault="00243A26" w:rsidP="00432E7B">
            <w:pPr>
              <w:pStyle w:val="TAL"/>
            </w:pPr>
            <w:proofErr w:type="spellStart"/>
            <w:r>
              <w:rPr>
                <w:rFonts w:hint="eastAsia"/>
                <w:lang w:eastAsia="zh-CN"/>
              </w:rPr>
              <w:t>S</w:t>
            </w:r>
            <w:r>
              <w:rPr>
                <w:lang w:eastAsia="zh-CN"/>
              </w:rPr>
              <w:t>ecuritySetup</w:t>
            </w:r>
            <w:proofErr w:type="spellEnd"/>
          </w:p>
        </w:tc>
        <w:tc>
          <w:tcPr>
            <w:tcW w:w="2028" w:type="dxa"/>
            <w:tcBorders>
              <w:top w:val="single" w:sz="4" w:space="0" w:color="auto"/>
              <w:left w:val="single" w:sz="4" w:space="0" w:color="auto"/>
              <w:bottom w:val="single" w:sz="4" w:space="0" w:color="auto"/>
              <w:right w:val="single" w:sz="4" w:space="0" w:color="auto"/>
            </w:tcBorders>
          </w:tcPr>
          <w:p w14:paraId="6CA33872" w14:textId="77777777" w:rsidR="00243A26" w:rsidRPr="00A70ED2" w:rsidRDefault="00243A26" w:rsidP="00432E7B">
            <w:pPr>
              <w:pStyle w:val="TAL"/>
            </w:pPr>
            <w:r w:rsidRPr="00D87786">
              <w:t>3GPP 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4CB97170" w14:textId="77777777" w:rsidR="00243A26" w:rsidRPr="00B07EF2" w:rsidRDefault="00243A26" w:rsidP="00432E7B">
            <w:pPr>
              <w:pStyle w:val="TAL"/>
              <w:rPr>
                <w:rFonts w:cs="Arial"/>
                <w:szCs w:val="18"/>
              </w:rPr>
            </w:pPr>
            <w:r>
              <w:rPr>
                <w:lang w:eastAsia="zh-CN"/>
              </w:rPr>
              <w:t>Security setup of the DTLS connection.</w:t>
            </w:r>
          </w:p>
        </w:tc>
      </w:tr>
      <w:tr w:rsidR="00243A26" w14:paraId="2C434789" w14:textId="77777777" w:rsidTr="00432E7B">
        <w:trPr>
          <w:jc w:val="center"/>
        </w:trPr>
        <w:tc>
          <w:tcPr>
            <w:tcW w:w="1690" w:type="dxa"/>
            <w:tcBorders>
              <w:top w:val="single" w:sz="4" w:space="0" w:color="auto"/>
              <w:left w:val="single" w:sz="4" w:space="0" w:color="auto"/>
              <w:bottom w:val="single" w:sz="4" w:space="0" w:color="auto"/>
              <w:right w:val="single" w:sz="4" w:space="0" w:color="auto"/>
            </w:tcBorders>
          </w:tcPr>
          <w:p w14:paraId="50481C18" w14:textId="77777777" w:rsidR="00243A26" w:rsidRDefault="00243A26" w:rsidP="00432E7B">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796A9DCE" w14:textId="77777777" w:rsidR="00243A26" w:rsidRPr="00D87786" w:rsidRDefault="00243A26" w:rsidP="00432E7B">
            <w:pPr>
              <w:pStyle w:val="TAL"/>
            </w:pPr>
            <w:r w:rsidRPr="00A70ED2">
              <w:t>3GPP 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0A34F262" w14:textId="77777777" w:rsidR="00243A26" w:rsidRDefault="00243A26" w:rsidP="00432E7B">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243A26" w14:paraId="794B06B8" w14:textId="77777777" w:rsidTr="00432E7B">
        <w:trPr>
          <w:jc w:val="center"/>
        </w:trPr>
        <w:tc>
          <w:tcPr>
            <w:tcW w:w="1690" w:type="dxa"/>
            <w:tcBorders>
              <w:top w:val="single" w:sz="4" w:space="0" w:color="auto"/>
              <w:left w:val="single" w:sz="4" w:space="0" w:color="auto"/>
              <w:bottom w:val="single" w:sz="4" w:space="0" w:color="auto"/>
              <w:right w:val="single" w:sz="4" w:space="0" w:color="auto"/>
            </w:tcBorders>
          </w:tcPr>
          <w:p w14:paraId="2C1C1382" w14:textId="77777777" w:rsidR="00243A26" w:rsidRDefault="00243A26" w:rsidP="00432E7B">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4C2539AB" w14:textId="77777777" w:rsidR="00243A26" w:rsidRPr="00D87786" w:rsidRDefault="00243A26" w:rsidP="00432E7B">
            <w:pPr>
              <w:pStyle w:val="TAL"/>
            </w:pPr>
            <w:r w:rsidRPr="00A70ED2">
              <w:t>3GPP 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B222DFC" w14:textId="77777777" w:rsidR="00243A26" w:rsidRDefault="00243A26" w:rsidP="00432E7B">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FB76B8" w14:paraId="241967FD" w14:textId="77777777" w:rsidTr="00432E7B">
        <w:trPr>
          <w:jc w:val="center"/>
          <w:ins w:id="6" w:author="Liuliangliang (Van)" w:date="2023-09-21T10:10:00Z"/>
        </w:trPr>
        <w:tc>
          <w:tcPr>
            <w:tcW w:w="1690" w:type="dxa"/>
            <w:tcBorders>
              <w:top w:val="single" w:sz="4" w:space="0" w:color="auto"/>
              <w:left w:val="single" w:sz="4" w:space="0" w:color="auto"/>
              <w:bottom w:val="single" w:sz="4" w:space="0" w:color="auto"/>
              <w:right w:val="single" w:sz="4" w:space="0" w:color="auto"/>
            </w:tcBorders>
          </w:tcPr>
          <w:p w14:paraId="18C4194D" w14:textId="21BA8661" w:rsidR="00FB76B8" w:rsidRDefault="00FB76B8" w:rsidP="00FB76B8">
            <w:pPr>
              <w:pStyle w:val="TAL"/>
              <w:rPr>
                <w:ins w:id="7" w:author="Liuliangliang (Van)" w:date="2023-09-21T10:10:00Z"/>
                <w:lang w:eastAsia="zh-CN"/>
              </w:rPr>
            </w:pPr>
            <w:ins w:id="8" w:author="Liuliangliang (Van)" w:date="2023-09-21T10:10:00Z">
              <w:r>
                <w:rPr>
                  <w:rFonts w:hint="eastAsia"/>
                  <w:lang w:eastAsia="zh-CN"/>
                </w:rPr>
                <w:t>Uri</w:t>
              </w:r>
            </w:ins>
          </w:p>
        </w:tc>
        <w:tc>
          <w:tcPr>
            <w:tcW w:w="2028" w:type="dxa"/>
            <w:tcBorders>
              <w:top w:val="single" w:sz="4" w:space="0" w:color="auto"/>
              <w:left w:val="single" w:sz="4" w:space="0" w:color="auto"/>
              <w:bottom w:val="single" w:sz="4" w:space="0" w:color="auto"/>
              <w:right w:val="single" w:sz="4" w:space="0" w:color="auto"/>
            </w:tcBorders>
          </w:tcPr>
          <w:p w14:paraId="360B5D8A" w14:textId="0BC1F5A8" w:rsidR="00FB76B8" w:rsidRPr="00A70ED2" w:rsidRDefault="00FB76B8" w:rsidP="00FB76B8">
            <w:pPr>
              <w:pStyle w:val="TAL"/>
              <w:rPr>
                <w:ins w:id="9" w:author="Liuliangliang (Van)" w:date="2023-09-21T10:10:00Z"/>
              </w:rPr>
            </w:pPr>
            <w:ins w:id="10" w:author="Liuliangliang (Van)" w:date="2023-09-21T10:10:00Z">
              <w:r w:rsidRPr="003B2883">
                <w:t>3GPP TS 29.571</w:t>
              </w:r>
              <w:r>
                <w:rPr>
                  <w:lang w:val="en-US" w:eastAsia="zh-CN"/>
                </w:rPr>
                <w:t> [16]</w:t>
              </w:r>
            </w:ins>
          </w:p>
        </w:tc>
        <w:tc>
          <w:tcPr>
            <w:tcW w:w="5633" w:type="dxa"/>
            <w:tcBorders>
              <w:top w:val="single" w:sz="4" w:space="0" w:color="auto"/>
              <w:left w:val="single" w:sz="4" w:space="0" w:color="auto"/>
              <w:bottom w:val="single" w:sz="4" w:space="0" w:color="auto"/>
              <w:right w:val="single" w:sz="4" w:space="0" w:color="auto"/>
            </w:tcBorders>
          </w:tcPr>
          <w:p w14:paraId="6D10444E" w14:textId="2AF9ED46" w:rsidR="00FB76B8" w:rsidRPr="00B07EF2" w:rsidRDefault="00FB76B8" w:rsidP="00FB76B8">
            <w:pPr>
              <w:pStyle w:val="TAL"/>
              <w:rPr>
                <w:ins w:id="11" w:author="Liuliangliang (Van)" w:date="2023-09-21T10:10:00Z"/>
                <w:rFonts w:cs="Arial"/>
                <w:szCs w:val="18"/>
              </w:rPr>
            </w:pPr>
            <w:ins w:id="12" w:author="Liuliangliang (Van)" w:date="2023-09-21T10:10:00Z">
              <w:r>
                <w:rPr>
                  <w:rFonts w:hint="eastAsia"/>
                  <w:lang w:eastAsia="zh-CN"/>
                </w:rPr>
                <w:t>U</w:t>
              </w:r>
              <w:r>
                <w:rPr>
                  <w:lang w:eastAsia="zh-CN"/>
                </w:rPr>
                <w:t>ri</w:t>
              </w:r>
            </w:ins>
          </w:p>
        </w:tc>
      </w:tr>
    </w:tbl>
    <w:p w14:paraId="194390BE" w14:textId="77777777" w:rsidR="00243A26" w:rsidRDefault="00243A26" w:rsidP="00BA0CDD"/>
    <w:p w14:paraId="1706E307" w14:textId="77777777" w:rsidR="008A0689" w:rsidRPr="0097266B" w:rsidRDefault="008A0689" w:rsidP="008A0689">
      <w:pPr>
        <w:rPr>
          <w:lang w:eastAsia="zh-CN"/>
        </w:rPr>
      </w:pPr>
    </w:p>
    <w:p w14:paraId="46B59CB7" w14:textId="1B4897EA" w:rsidR="0097266B" w:rsidRPr="00A7653C" w:rsidRDefault="008A0689" w:rsidP="008A0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005B63F0">
        <w:rPr>
          <w:rFonts w:ascii="Arial" w:hAnsi="Arial" w:cs="Arial"/>
          <w:color w:val="FF0000"/>
          <w:sz w:val="28"/>
          <w:szCs w:val="28"/>
          <w:lang w:val="en-US" w:eastAsia="zh-CN"/>
        </w:rPr>
        <w:t>Third</w:t>
      </w:r>
      <w:r w:rsidR="005B63F0" w:rsidRPr="00A7653C">
        <w:rPr>
          <w:rFonts w:ascii="Arial" w:hAnsi="Arial" w:cs="Arial"/>
          <w:color w:val="FF0000"/>
          <w:sz w:val="28"/>
          <w:szCs w:val="28"/>
          <w:lang w:val="en-US" w:eastAsia="zh-CN"/>
        </w:rPr>
        <w:t xml:space="preserve"> </w:t>
      </w:r>
      <w:r w:rsidRPr="00A7653C">
        <w:rPr>
          <w:rFonts w:ascii="Arial" w:hAnsi="Arial" w:cs="Arial"/>
          <w:color w:val="FF0000"/>
          <w:sz w:val="28"/>
          <w:szCs w:val="28"/>
          <w:lang w:val="en-US" w:eastAsia="zh-CN"/>
        </w:rPr>
        <w:t>of</w:t>
      </w:r>
      <w:r w:rsidRPr="00A7653C">
        <w:rPr>
          <w:rFonts w:ascii="Arial" w:hAnsi="Arial" w:cs="Arial"/>
          <w:color w:val="FF0000"/>
          <w:sz w:val="28"/>
          <w:szCs w:val="28"/>
          <w:lang w:val="en-US"/>
        </w:rPr>
        <w:t xml:space="preserve"> change * * * </w:t>
      </w:r>
    </w:p>
    <w:p w14:paraId="41667B21" w14:textId="77777777" w:rsidR="005642C7" w:rsidRDefault="005642C7" w:rsidP="005642C7">
      <w:pPr>
        <w:pStyle w:val="5"/>
      </w:pPr>
      <w:bookmarkStart w:id="13" w:name="_Toc144252452"/>
      <w:bookmarkEnd w:id="0"/>
      <w:r>
        <w:lastRenderedPageBreak/>
        <w:t>6.2.6.2.3</w:t>
      </w:r>
      <w:r>
        <w:tab/>
        <w:t xml:space="preserve">Type: </w:t>
      </w:r>
      <w:proofErr w:type="spellStart"/>
      <w:r w:rsidRPr="00EC33FF">
        <w:t>MediaInstructions</w:t>
      </w:r>
      <w:bookmarkEnd w:id="13"/>
      <w:proofErr w:type="spellEnd"/>
    </w:p>
    <w:p w14:paraId="138E7CDB" w14:textId="77777777" w:rsidR="005642C7" w:rsidRPr="00B910B8" w:rsidRDefault="005642C7" w:rsidP="005642C7">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2"/>
        <w:gridCol w:w="1814"/>
        <w:gridCol w:w="420"/>
        <w:gridCol w:w="1117"/>
        <w:gridCol w:w="4120"/>
      </w:tblGrid>
      <w:tr w:rsidR="005642C7" w:rsidRPr="00D93AE2" w14:paraId="667FC765" w14:textId="77777777" w:rsidTr="00355EF1">
        <w:trPr>
          <w:jc w:val="center"/>
        </w:trPr>
        <w:tc>
          <w:tcPr>
            <w:tcW w:w="1892" w:type="dxa"/>
            <w:shd w:val="clear" w:color="auto" w:fill="C0C0C0"/>
          </w:tcPr>
          <w:p w14:paraId="5C589C32" w14:textId="77777777" w:rsidR="005642C7" w:rsidRPr="009078DC" w:rsidRDefault="005642C7" w:rsidP="00AC0DBF">
            <w:pPr>
              <w:pStyle w:val="TAH"/>
            </w:pPr>
            <w:r w:rsidRPr="009078DC">
              <w:t>Attribute name</w:t>
            </w:r>
          </w:p>
        </w:tc>
        <w:tc>
          <w:tcPr>
            <w:tcW w:w="1814" w:type="dxa"/>
            <w:shd w:val="clear" w:color="auto" w:fill="C0C0C0"/>
          </w:tcPr>
          <w:p w14:paraId="4E6D24AC" w14:textId="77777777" w:rsidR="005642C7" w:rsidRPr="009078DC" w:rsidRDefault="005642C7" w:rsidP="00AC0DBF">
            <w:pPr>
              <w:pStyle w:val="TAH"/>
            </w:pPr>
            <w:r w:rsidRPr="009078DC">
              <w:t>Data type</w:t>
            </w:r>
          </w:p>
        </w:tc>
        <w:tc>
          <w:tcPr>
            <w:tcW w:w="420" w:type="dxa"/>
            <w:shd w:val="clear" w:color="auto" w:fill="C0C0C0"/>
          </w:tcPr>
          <w:p w14:paraId="4C24B3A6" w14:textId="77777777" w:rsidR="005642C7" w:rsidRPr="009078DC" w:rsidRDefault="005642C7" w:rsidP="00AC0DBF">
            <w:pPr>
              <w:pStyle w:val="TAH"/>
            </w:pPr>
            <w:r w:rsidRPr="009078DC">
              <w:t>P</w:t>
            </w:r>
          </w:p>
        </w:tc>
        <w:tc>
          <w:tcPr>
            <w:tcW w:w="1117" w:type="dxa"/>
            <w:shd w:val="clear" w:color="auto" w:fill="C0C0C0"/>
          </w:tcPr>
          <w:p w14:paraId="370CC6FD" w14:textId="77777777" w:rsidR="005642C7" w:rsidRPr="009078DC" w:rsidRDefault="005642C7" w:rsidP="00AC0DBF">
            <w:pPr>
              <w:pStyle w:val="TAH"/>
            </w:pPr>
            <w:r w:rsidRPr="009078DC">
              <w:t>Cardinality</w:t>
            </w:r>
          </w:p>
        </w:tc>
        <w:tc>
          <w:tcPr>
            <w:tcW w:w="4120" w:type="dxa"/>
            <w:shd w:val="clear" w:color="auto" w:fill="C0C0C0"/>
          </w:tcPr>
          <w:p w14:paraId="003AB008" w14:textId="77777777" w:rsidR="005642C7" w:rsidRPr="009078DC" w:rsidRDefault="005642C7" w:rsidP="00AC0DBF">
            <w:pPr>
              <w:pStyle w:val="TAH"/>
            </w:pPr>
            <w:r w:rsidRPr="009078DC">
              <w:t>Description</w:t>
            </w:r>
          </w:p>
        </w:tc>
      </w:tr>
      <w:tr w:rsidR="005642C7" w:rsidRPr="00D93AE2" w14:paraId="55D6DFB7" w14:textId="77777777" w:rsidTr="00355EF1">
        <w:trPr>
          <w:jc w:val="center"/>
        </w:trPr>
        <w:tc>
          <w:tcPr>
            <w:tcW w:w="1892" w:type="dxa"/>
          </w:tcPr>
          <w:p w14:paraId="4F115924" w14:textId="77777777" w:rsidR="005642C7" w:rsidRPr="009078DC" w:rsidRDefault="005642C7" w:rsidP="00AC0DBF">
            <w:pPr>
              <w:pStyle w:val="TAL"/>
            </w:pPr>
            <w:proofErr w:type="spellStart"/>
            <w:r w:rsidRPr="009078DC">
              <w:t>mediaId</w:t>
            </w:r>
            <w:proofErr w:type="spellEnd"/>
          </w:p>
        </w:tc>
        <w:tc>
          <w:tcPr>
            <w:tcW w:w="1814" w:type="dxa"/>
          </w:tcPr>
          <w:p w14:paraId="67958E12" w14:textId="77777777" w:rsidR="005642C7" w:rsidRPr="009078DC" w:rsidRDefault="005642C7" w:rsidP="00AC0DBF">
            <w:pPr>
              <w:pStyle w:val="TAL"/>
            </w:pPr>
            <w:proofErr w:type="spellStart"/>
            <w:r w:rsidRPr="009078DC">
              <w:t>MediaId</w:t>
            </w:r>
            <w:proofErr w:type="spellEnd"/>
          </w:p>
        </w:tc>
        <w:tc>
          <w:tcPr>
            <w:tcW w:w="420" w:type="dxa"/>
          </w:tcPr>
          <w:p w14:paraId="6F783A21" w14:textId="77777777" w:rsidR="005642C7" w:rsidRPr="009078DC" w:rsidRDefault="005642C7" w:rsidP="00AC0DBF">
            <w:pPr>
              <w:pStyle w:val="TAC"/>
            </w:pPr>
            <w:r w:rsidRPr="009078DC">
              <w:t>M</w:t>
            </w:r>
          </w:p>
        </w:tc>
        <w:tc>
          <w:tcPr>
            <w:tcW w:w="1117" w:type="dxa"/>
          </w:tcPr>
          <w:p w14:paraId="725AEBE9" w14:textId="77777777" w:rsidR="005642C7" w:rsidRPr="009078DC" w:rsidRDefault="005642C7" w:rsidP="00AC0DBF">
            <w:pPr>
              <w:pStyle w:val="TAL"/>
            </w:pPr>
            <w:r w:rsidRPr="009078DC">
              <w:t>1</w:t>
            </w:r>
          </w:p>
        </w:tc>
        <w:tc>
          <w:tcPr>
            <w:tcW w:w="4120" w:type="dxa"/>
          </w:tcPr>
          <w:p w14:paraId="25194773" w14:textId="77777777" w:rsidR="005642C7" w:rsidRPr="009078DC" w:rsidRDefault="005642C7" w:rsidP="00AC0DBF">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5642C7" w:rsidRPr="00D93AE2" w14:paraId="796C55D2" w14:textId="77777777" w:rsidTr="00355EF1">
        <w:trPr>
          <w:jc w:val="center"/>
        </w:trPr>
        <w:tc>
          <w:tcPr>
            <w:tcW w:w="1892" w:type="dxa"/>
          </w:tcPr>
          <w:p w14:paraId="2F5160A0" w14:textId="77777777" w:rsidR="005642C7" w:rsidRPr="009078DC" w:rsidRDefault="005642C7" w:rsidP="00AC0DBF">
            <w:pPr>
              <w:pStyle w:val="TAL"/>
            </w:pPr>
            <w:proofErr w:type="spellStart"/>
            <w:r w:rsidRPr="009078DC">
              <w:t>mediaResourceType</w:t>
            </w:r>
            <w:proofErr w:type="spellEnd"/>
          </w:p>
        </w:tc>
        <w:tc>
          <w:tcPr>
            <w:tcW w:w="1814" w:type="dxa"/>
          </w:tcPr>
          <w:p w14:paraId="5FF4983D" w14:textId="77777777" w:rsidR="005642C7" w:rsidRPr="009078DC" w:rsidRDefault="005642C7" w:rsidP="00AC0DBF">
            <w:pPr>
              <w:pStyle w:val="TAL"/>
            </w:pPr>
            <w:proofErr w:type="spellStart"/>
            <w:r w:rsidRPr="009078DC">
              <w:t>MediaResourceType</w:t>
            </w:r>
            <w:proofErr w:type="spellEnd"/>
          </w:p>
        </w:tc>
        <w:tc>
          <w:tcPr>
            <w:tcW w:w="420" w:type="dxa"/>
          </w:tcPr>
          <w:p w14:paraId="45814C41" w14:textId="77777777" w:rsidR="005642C7" w:rsidRPr="009078DC" w:rsidRDefault="005642C7" w:rsidP="00AC0DBF">
            <w:pPr>
              <w:pStyle w:val="TAC"/>
            </w:pPr>
            <w:r w:rsidRPr="009078DC">
              <w:t>M</w:t>
            </w:r>
          </w:p>
        </w:tc>
        <w:tc>
          <w:tcPr>
            <w:tcW w:w="1117" w:type="dxa"/>
          </w:tcPr>
          <w:p w14:paraId="0C572944" w14:textId="77777777" w:rsidR="005642C7" w:rsidRPr="009078DC" w:rsidRDefault="005642C7" w:rsidP="00AC0DBF">
            <w:pPr>
              <w:pStyle w:val="TAL"/>
            </w:pPr>
            <w:r w:rsidRPr="009078DC">
              <w:t>1</w:t>
            </w:r>
          </w:p>
        </w:tc>
        <w:tc>
          <w:tcPr>
            <w:tcW w:w="4120" w:type="dxa"/>
          </w:tcPr>
          <w:p w14:paraId="06D6CC68" w14:textId="77777777" w:rsidR="005642C7" w:rsidRPr="009078DC" w:rsidRDefault="005642C7" w:rsidP="00AC0DBF">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5642C7" w:rsidRPr="00D93AE2" w14:paraId="4245EBE0" w14:textId="77777777" w:rsidTr="00355EF1">
        <w:trPr>
          <w:trHeight w:val="514"/>
          <w:jc w:val="center"/>
        </w:trPr>
        <w:tc>
          <w:tcPr>
            <w:tcW w:w="1892" w:type="dxa"/>
          </w:tcPr>
          <w:p w14:paraId="4C25414A" w14:textId="77777777" w:rsidR="005642C7" w:rsidRPr="009078DC" w:rsidRDefault="005642C7" w:rsidP="00AC0DBF">
            <w:pPr>
              <w:pStyle w:val="TAL"/>
            </w:pPr>
            <w:proofErr w:type="spellStart"/>
            <w:r w:rsidRPr="009078DC">
              <w:t>mediaInstruction</w:t>
            </w:r>
            <w:proofErr w:type="spellEnd"/>
          </w:p>
        </w:tc>
        <w:tc>
          <w:tcPr>
            <w:tcW w:w="1814" w:type="dxa"/>
          </w:tcPr>
          <w:p w14:paraId="4C469238" w14:textId="77777777" w:rsidR="005642C7" w:rsidRPr="009078DC" w:rsidRDefault="005642C7" w:rsidP="00AC0DBF">
            <w:pPr>
              <w:pStyle w:val="TAL"/>
            </w:pPr>
            <w:proofErr w:type="spellStart"/>
            <w:r w:rsidRPr="009078DC">
              <w:t>MediaInstruction</w:t>
            </w:r>
            <w:proofErr w:type="spellEnd"/>
          </w:p>
        </w:tc>
        <w:tc>
          <w:tcPr>
            <w:tcW w:w="420" w:type="dxa"/>
          </w:tcPr>
          <w:p w14:paraId="4A643C1E" w14:textId="77777777" w:rsidR="005642C7" w:rsidRPr="009078DC" w:rsidRDefault="005642C7" w:rsidP="00AC0DBF">
            <w:pPr>
              <w:pStyle w:val="TAC"/>
            </w:pPr>
            <w:r w:rsidRPr="009078DC">
              <w:t>C</w:t>
            </w:r>
          </w:p>
        </w:tc>
        <w:tc>
          <w:tcPr>
            <w:tcW w:w="1117" w:type="dxa"/>
          </w:tcPr>
          <w:p w14:paraId="02633992" w14:textId="77777777" w:rsidR="005642C7" w:rsidRPr="009078DC" w:rsidRDefault="005642C7" w:rsidP="00AC0DBF">
            <w:pPr>
              <w:pStyle w:val="TAL"/>
            </w:pPr>
            <w:r w:rsidRPr="009078DC">
              <w:t>0..1</w:t>
            </w:r>
          </w:p>
        </w:tc>
        <w:tc>
          <w:tcPr>
            <w:tcW w:w="4120" w:type="dxa"/>
          </w:tcPr>
          <w:p w14:paraId="33A45461" w14:textId="77777777" w:rsidR="005642C7" w:rsidRPr="009078DC" w:rsidRDefault="005642C7" w:rsidP="00AC0DBF">
            <w:pPr>
              <w:pStyle w:val="TAL"/>
            </w:pPr>
            <w:proofErr w:type="spellStart"/>
            <w:r w:rsidRPr="009078DC">
              <w:t>mediaInstruction</w:t>
            </w:r>
            <w:proofErr w:type="spellEnd"/>
            <w:r w:rsidRPr="009078DC">
              <w:t xml:space="preserve"> includes instructions to the producer (IMS AS) for handling the media.</w:t>
            </w:r>
          </w:p>
        </w:tc>
      </w:tr>
      <w:tr w:rsidR="005642C7" w:rsidRPr="00D93AE2" w14:paraId="059D1F5D" w14:textId="77777777" w:rsidTr="00355EF1">
        <w:trPr>
          <w:jc w:val="center"/>
        </w:trPr>
        <w:tc>
          <w:tcPr>
            <w:tcW w:w="1892" w:type="dxa"/>
          </w:tcPr>
          <w:p w14:paraId="0F76CAAB" w14:textId="77777777" w:rsidR="005642C7" w:rsidRPr="009078DC" w:rsidRDefault="005642C7" w:rsidP="00AC0DBF">
            <w:pPr>
              <w:pStyle w:val="TAL"/>
            </w:pPr>
            <w:proofErr w:type="spellStart"/>
            <w:r w:rsidRPr="009078DC">
              <w:t>dcMediaSpecification</w:t>
            </w:r>
            <w:proofErr w:type="spellEnd"/>
          </w:p>
        </w:tc>
        <w:tc>
          <w:tcPr>
            <w:tcW w:w="1814" w:type="dxa"/>
          </w:tcPr>
          <w:p w14:paraId="5B49B0E0" w14:textId="77777777" w:rsidR="005642C7" w:rsidRPr="009078DC" w:rsidRDefault="005642C7" w:rsidP="00AC0DBF">
            <w:pPr>
              <w:pStyle w:val="TAL"/>
            </w:pPr>
            <w:proofErr w:type="spellStart"/>
            <w:r w:rsidRPr="009078DC">
              <w:rPr>
                <w:rFonts w:hint="eastAsia"/>
              </w:rPr>
              <w:t>D</w:t>
            </w:r>
            <w:r w:rsidRPr="009078DC">
              <w:t>cMediaSpecification</w:t>
            </w:r>
            <w:proofErr w:type="spellEnd"/>
          </w:p>
        </w:tc>
        <w:tc>
          <w:tcPr>
            <w:tcW w:w="420" w:type="dxa"/>
          </w:tcPr>
          <w:p w14:paraId="35136867" w14:textId="77777777" w:rsidR="005642C7" w:rsidRPr="009078DC" w:rsidRDefault="005642C7" w:rsidP="00AC0DBF">
            <w:pPr>
              <w:pStyle w:val="TAC"/>
            </w:pPr>
            <w:r w:rsidRPr="009078DC">
              <w:rPr>
                <w:rFonts w:hint="eastAsia"/>
              </w:rPr>
              <w:t>C</w:t>
            </w:r>
          </w:p>
        </w:tc>
        <w:tc>
          <w:tcPr>
            <w:tcW w:w="1117" w:type="dxa"/>
          </w:tcPr>
          <w:p w14:paraId="449907E4" w14:textId="77777777" w:rsidR="005642C7" w:rsidRPr="009078DC" w:rsidRDefault="005642C7" w:rsidP="00AC0DBF">
            <w:pPr>
              <w:pStyle w:val="TAL"/>
            </w:pPr>
            <w:r w:rsidRPr="009078DC">
              <w:rPr>
                <w:rFonts w:hint="eastAsia"/>
              </w:rPr>
              <w:t>0</w:t>
            </w:r>
            <w:r w:rsidRPr="009078DC">
              <w:t>..1</w:t>
            </w:r>
          </w:p>
        </w:tc>
        <w:tc>
          <w:tcPr>
            <w:tcW w:w="4120" w:type="dxa"/>
          </w:tcPr>
          <w:p w14:paraId="3DD092D1" w14:textId="77777777" w:rsidR="005642C7" w:rsidRPr="009078DC" w:rsidRDefault="005642C7" w:rsidP="00AC0DBF">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tc>
      </w:tr>
      <w:tr w:rsidR="005642C7" w:rsidRPr="00391583" w14:paraId="46532480" w14:textId="77777777" w:rsidTr="00355EF1">
        <w:trPr>
          <w:jc w:val="center"/>
        </w:trPr>
        <w:tc>
          <w:tcPr>
            <w:tcW w:w="1892" w:type="dxa"/>
          </w:tcPr>
          <w:p w14:paraId="77C8F88A" w14:textId="77777777" w:rsidR="005642C7" w:rsidRPr="009078DC" w:rsidRDefault="005642C7" w:rsidP="00AC0DBF">
            <w:pPr>
              <w:pStyle w:val="TAL"/>
            </w:pPr>
            <w:proofErr w:type="spellStart"/>
            <w:r w:rsidRPr="009078DC">
              <w:rPr>
                <w:rFonts w:hint="eastAsia"/>
              </w:rPr>
              <w:t>a</w:t>
            </w:r>
            <w:r w:rsidRPr="009078DC">
              <w:t>rMediaSpecification</w:t>
            </w:r>
            <w:proofErr w:type="spellEnd"/>
          </w:p>
        </w:tc>
        <w:tc>
          <w:tcPr>
            <w:tcW w:w="1814" w:type="dxa"/>
          </w:tcPr>
          <w:p w14:paraId="73F3CA74" w14:textId="77777777" w:rsidR="005642C7" w:rsidRPr="009078DC" w:rsidRDefault="005642C7" w:rsidP="00AC0DBF">
            <w:pPr>
              <w:pStyle w:val="TAL"/>
            </w:pPr>
            <w:proofErr w:type="spellStart"/>
            <w:r w:rsidRPr="009078DC">
              <w:t>ArMediaSpecification</w:t>
            </w:r>
            <w:proofErr w:type="spellEnd"/>
          </w:p>
        </w:tc>
        <w:tc>
          <w:tcPr>
            <w:tcW w:w="420" w:type="dxa"/>
          </w:tcPr>
          <w:p w14:paraId="6AAABBF3" w14:textId="77777777" w:rsidR="005642C7" w:rsidRPr="009078DC" w:rsidRDefault="005642C7" w:rsidP="00AC0DBF">
            <w:pPr>
              <w:pStyle w:val="TAC"/>
            </w:pPr>
            <w:r w:rsidRPr="009078DC">
              <w:rPr>
                <w:rFonts w:hint="eastAsia"/>
              </w:rPr>
              <w:t>C</w:t>
            </w:r>
          </w:p>
        </w:tc>
        <w:tc>
          <w:tcPr>
            <w:tcW w:w="1117" w:type="dxa"/>
          </w:tcPr>
          <w:p w14:paraId="32F94433" w14:textId="77777777" w:rsidR="005642C7" w:rsidRPr="009078DC" w:rsidRDefault="005642C7" w:rsidP="00AC0DBF">
            <w:pPr>
              <w:pStyle w:val="TAL"/>
            </w:pPr>
            <w:r w:rsidRPr="009078DC">
              <w:rPr>
                <w:rFonts w:hint="eastAsia"/>
              </w:rPr>
              <w:t>0</w:t>
            </w:r>
            <w:r w:rsidRPr="009078DC">
              <w:t>..1</w:t>
            </w:r>
          </w:p>
        </w:tc>
        <w:tc>
          <w:tcPr>
            <w:tcW w:w="4120" w:type="dxa"/>
          </w:tcPr>
          <w:p w14:paraId="1FBA3A16" w14:textId="77777777" w:rsidR="005642C7" w:rsidRPr="009078DC" w:rsidRDefault="005642C7" w:rsidP="00AC0DBF">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tc>
      </w:tr>
      <w:tr w:rsidR="00355EF1" w:rsidRPr="00391583" w14:paraId="75D7B140" w14:textId="77777777" w:rsidTr="00355EF1">
        <w:trPr>
          <w:jc w:val="center"/>
          <w:ins w:id="14" w:author="Liuliangliang (Van)" w:date="2023-09-12T15:02:00Z"/>
        </w:trPr>
        <w:tc>
          <w:tcPr>
            <w:tcW w:w="1892" w:type="dxa"/>
          </w:tcPr>
          <w:p w14:paraId="520D8D70" w14:textId="6279CF44" w:rsidR="00355EF1" w:rsidRPr="009078DC" w:rsidRDefault="00355EF1" w:rsidP="00355EF1">
            <w:pPr>
              <w:pStyle w:val="TAL"/>
              <w:rPr>
                <w:ins w:id="15" w:author="Liuliangliang (Van)" w:date="2023-09-12T15:02:00Z"/>
              </w:rPr>
            </w:pPr>
            <w:proofErr w:type="spellStart"/>
            <w:ins w:id="16" w:author="Liuliangliang (Van)" w:date="2023-09-12T15:02:00Z">
              <w:r>
                <w:rPr>
                  <w:rFonts w:hint="eastAsia"/>
                  <w:lang w:eastAsia="zh-CN"/>
                </w:rPr>
                <w:t>m</w:t>
              </w:r>
              <w:r>
                <w:rPr>
                  <w:lang w:eastAsia="zh-CN"/>
                </w:rPr>
                <w:t>ediaProcessingURL</w:t>
              </w:r>
              <w:proofErr w:type="spellEnd"/>
            </w:ins>
          </w:p>
        </w:tc>
        <w:tc>
          <w:tcPr>
            <w:tcW w:w="1814" w:type="dxa"/>
          </w:tcPr>
          <w:p w14:paraId="6CF7E258" w14:textId="761161E1" w:rsidR="00355EF1" w:rsidRPr="009078DC" w:rsidRDefault="00355EF1" w:rsidP="00355EF1">
            <w:pPr>
              <w:pStyle w:val="TAL"/>
              <w:rPr>
                <w:ins w:id="17" w:author="Liuliangliang (Van)" w:date="2023-09-12T15:02:00Z"/>
              </w:rPr>
            </w:pPr>
            <w:ins w:id="18" w:author="Liuliangliang (Van)" w:date="2023-09-12T15:02:00Z">
              <w:r w:rsidRPr="00852B6E">
                <w:t>Uri</w:t>
              </w:r>
            </w:ins>
          </w:p>
        </w:tc>
        <w:tc>
          <w:tcPr>
            <w:tcW w:w="420" w:type="dxa"/>
          </w:tcPr>
          <w:p w14:paraId="7CB32FF1" w14:textId="13E4F073" w:rsidR="00355EF1" w:rsidRPr="009078DC" w:rsidRDefault="00355EF1" w:rsidP="00355EF1">
            <w:pPr>
              <w:pStyle w:val="TAC"/>
              <w:rPr>
                <w:ins w:id="19" w:author="Liuliangliang (Van)" w:date="2023-09-12T15:02:00Z"/>
              </w:rPr>
            </w:pPr>
            <w:ins w:id="20" w:author="Liuliangliang (Van)" w:date="2023-09-12T15:02:00Z">
              <w:r w:rsidRPr="009078DC">
                <w:t>C</w:t>
              </w:r>
            </w:ins>
          </w:p>
        </w:tc>
        <w:tc>
          <w:tcPr>
            <w:tcW w:w="1117" w:type="dxa"/>
          </w:tcPr>
          <w:p w14:paraId="01433900" w14:textId="50E91B0E" w:rsidR="00355EF1" w:rsidRPr="009078DC" w:rsidRDefault="00355EF1" w:rsidP="00355EF1">
            <w:pPr>
              <w:pStyle w:val="TAL"/>
              <w:rPr>
                <w:ins w:id="21" w:author="Liuliangliang (Van)" w:date="2023-09-12T15:02:00Z"/>
              </w:rPr>
            </w:pPr>
            <w:ins w:id="22" w:author="Liuliangliang (Van)" w:date="2023-09-12T15:02:00Z">
              <w:r w:rsidRPr="009078DC">
                <w:t>0..1</w:t>
              </w:r>
            </w:ins>
          </w:p>
        </w:tc>
        <w:tc>
          <w:tcPr>
            <w:tcW w:w="4120" w:type="dxa"/>
          </w:tcPr>
          <w:p w14:paraId="0AEE5FA3" w14:textId="356F1E7E" w:rsidR="00355EF1" w:rsidRPr="009078DC" w:rsidRDefault="00355EF1" w:rsidP="00BD1F60">
            <w:pPr>
              <w:pStyle w:val="TAL"/>
              <w:rPr>
                <w:ins w:id="23" w:author="Liuliangliang (Van)" w:date="2023-09-12T15:02:00Z"/>
              </w:rPr>
            </w:pPr>
            <w:ins w:id="24" w:author="Liuliangliang (Van)" w:date="2023-09-12T15:02:00Z">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ins>
            <w:r w:rsidR="00E748EA">
              <w:rPr>
                <w:rFonts w:hint="eastAsia"/>
                <w:lang w:eastAsia="zh-CN"/>
              </w:rPr>
              <w:t>.</w:t>
            </w:r>
            <w:r w:rsidR="00847416">
              <w:t xml:space="preserve"> </w:t>
            </w:r>
            <w:ins w:id="25" w:author="Liuliangliang (Van)" w:date="2023-09-21T10:14:00Z">
              <w:r w:rsidR="00BD1F60" w:rsidRPr="00BD1F60">
                <w:t>This field shall be contained in the response when originating a new media.</w:t>
              </w:r>
            </w:ins>
          </w:p>
        </w:tc>
      </w:tr>
    </w:tbl>
    <w:p w14:paraId="6FFE1AC7" w14:textId="5879776C" w:rsidR="005642C7" w:rsidRPr="005642C7" w:rsidDel="00626F47" w:rsidRDefault="005642C7" w:rsidP="008A0689">
      <w:pPr>
        <w:adjustRightInd w:val="0"/>
        <w:snapToGrid w:val="0"/>
        <w:rPr>
          <w:del w:id="26" w:author="Liuliangliang (Van)" w:date="2023-09-12T14:55:00Z"/>
          <w:rFonts w:eastAsia="等线"/>
          <w:lang w:eastAsia="zh-CN"/>
        </w:rPr>
      </w:pPr>
    </w:p>
    <w:p w14:paraId="48867F09" w14:textId="77777777" w:rsidR="005642C7" w:rsidRDefault="005642C7" w:rsidP="008A0689">
      <w:pPr>
        <w:adjustRightInd w:val="0"/>
        <w:snapToGrid w:val="0"/>
        <w:rPr>
          <w:rFonts w:eastAsia="等线"/>
          <w:lang w:eastAsia="zh-CN"/>
        </w:rPr>
      </w:pPr>
    </w:p>
    <w:p w14:paraId="6AC45821" w14:textId="77777777" w:rsidR="005642C7" w:rsidRDefault="005642C7" w:rsidP="008A0689">
      <w:pPr>
        <w:adjustRightInd w:val="0"/>
        <w:snapToGrid w:val="0"/>
        <w:rPr>
          <w:rFonts w:eastAsia="等线"/>
          <w:lang w:eastAsia="zh-CN"/>
        </w:rPr>
      </w:pPr>
    </w:p>
    <w:p w14:paraId="747D6FB2" w14:textId="77777777" w:rsidR="0097266B" w:rsidRPr="00790949" w:rsidRDefault="0097266B" w:rsidP="008A0689">
      <w:pPr>
        <w:adjustRightInd w:val="0"/>
        <w:snapToGrid w:val="0"/>
        <w:rPr>
          <w:rFonts w:eastAsia="等线"/>
          <w:lang w:eastAsia="zh-CN"/>
        </w:rPr>
      </w:pPr>
    </w:p>
    <w:p w14:paraId="32E6BAA1" w14:textId="77777777" w:rsidR="001C1643" w:rsidRPr="001C1643"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A7653C">
        <w:rPr>
          <w:rFonts w:ascii="Arial" w:eastAsia="宋体" w:hAnsi="Arial" w:cs="Arial"/>
          <w:color w:val="FF0000"/>
          <w:sz w:val="28"/>
          <w:szCs w:val="28"/>
          <w:lang w:val="en-US"/>
        </w:rPr>
        <w:t xml:space="preserve">* * * * </w:t>
      </w:r>
      <w:r w:rsidRPr="00A7653C">
        <w:rPr>
          <w:rFonts w:ascii="Arial" w:eastAsia="宋体" w:hAnsi="Arial" w:cs="Arial"/>
          <w:color w:val="FF0000"/>
          <w:sz w:val="28"/>
          <w:szCs w:val="28"/>
          <w:lang w:val="en-US" w:eastAsia="zh-CN"/>
        </w:rPr>
        <w:t>End of</w:t>
      </w:r>
      <w:r w:rsidRPr="00A7653C">
        <w:rPr>
          <w:rFonts w:ascii="Arial" w:eastAsia="宋体" w:hAnsi="Arial" w:cs="Arial"/>
          <w:color w:val="FF0000"/>
          <w:sz w:val="28"/>
          <w:szCs w:val="28"/>
          <w:lang w:val="en-US"/>
        </w:rPr>
        <w:t xml:space="preserve"> changes * * *</w:t>
      </w:r>
      <w:r w:rsidRPr="001C1643">
        <w:rPr>
          <w:rFonts w:ascii="Arial" w:eastAsia="宋体" w:hAnsi="Arial" w:cs="Arial"/>
          <w:color w:val="FF0000"/>
          <w:sz w:val="28"/>
          <w:szCs w:val="28"/>
          <w:lang w:val="en-US"/>
        </w:rPr>
        <w:t xml:space="preserve"> </w:t>
      </w:r>
    </w:p>
    <w:p w14:paraId="39FEB067" w14:textId="77777777" w:rsidR="00224017" w:rsidRPr="006B5418" w:rsidRDefault="00224017" w:rsidP="00CD2478">
      <w:pPr>
        <w:rPr>
          <w:lang w:val="en-US"/>
        </w:rPr>
      </w:pPr>
    </w:p>
    <w:sectPr w:rsidR="00224017"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1532B" w14:textId="77777777" w:rsidR="00FC3C33" w:rsidRDefault="00FC3C33">
      <w:r>
        <w:separator/>
      </w:r>
    </w:p>
  </w:endnote>
  <w:endnote w:type="continuationSeparator" w:id="0">
    <w:p w14:paraId="0056017E" w14:textId="77777777" w:rsidR="00FC3C33" w:rsidRDefault="00FC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E953B" w14:textId="77777777" w:rsidR="00FC3C33" w:rsidRDefault="00FC3C33">
      <w:r>
        <w:separator/>
      </w:r>
    </w:p>
  </w:footnote>
  <w:footnote w:type="continuationSeparator" w:id="0">
    <w:p w14:paraId="55B53CE8" w14:textId="77777777" w:rsidR="00FC3C33" w:rsidRDefault="00FC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E365BE" w:rsidRDefault="00E365B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0F51E94"/>
    <w:multiLevelType w:val="hybridMultilevel"/>
    <w:tmpl w:val="8800E262"/>
    <w:lvl w:ilvl="0" w:tplc="3AECC64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69A44A0"/>
    <w:multiLevelType w:val="hybridMultilevel"/>
    <w:tmpl w:val="925AF76E"/>
    <w:lvl w:ilvl="0" w:tplc="5FEEB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676E41"/>
    <w:multiLevelType w:val="hybridMultilevel"/>
    <w:tmpl w:val="FAE49E70"/>
    <w:lvl w:ilvl="0" w:tplc="F5F8D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angliang (Van)">
    <w15:presenceInfo w15:providerId="AD" w15:userId="S-1-5-21-147214757-305610072-1517763936-165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1"/>
    <w:rsid w:val="00003F40"/>
    <w:rsid w:val="00004055"/>
    <w:rsid w:val="00004830"/>
    <w:rsid w:val="00004AE2"/>
    <w:rsid w:val="000052C1"/>
    <w:rsid w:val="00005E26"/>
    <w:rsid w:val="000067C5"/>
    <w:rsid w:val="00007B08"/>
    <w:rsid w:val="00007C68"/>
    <w:rsid w:val="0001414C"/>
    <w:rsid w:val="0001558B"/>
    <w:rsid w:val="00017142"/>
    <w:rsid w:val="00017D86"/>
    <w:rsid w:val="00020BAF"/>
    <w:rsid w:val="00020E2B"/>
    <w:rsid w:val="0002121C"/>
    <w:rsid w:val="00022E4A"/>
    <w:rsid w:val="00023463"/>
    <w:rsid w:val="00023A95"/>
    <w:rsid w:val="00024C5F"/>
    <w:rsid w:val="0003120D"/>
    <w:rsid w:val="00031B8A"/>
    <w:rsid w:val="00032CDD"/>
    <w:rsid w:val="00032D56"/>
    <w:rsid w:val="00033AB9"/>
    <w:rsid w:val="0003529D"/>
    <w:rsid w:val="00035893"/>
    <w:rsid w:val="000361AA"/>
    <w:rsid w:val="00036455"/>
    <w:rsid w:val="00036B46"/>
    <w:rsid w:val="0003711D"/>
    <w:rsid w:val="00037670"/>
    <w:rsid w:val="000404FB"/>
    <w:rsid w:val="00043BE6"/>
    <w:rsid w:val="00043E25"/>
    <w:rsid w:val="000450BA"/>
    <w:rsid w:val="0004575F"/>
    <w:rsid w:val="0004602C"/>
    <w:rsid w:val="00046E04"/>
    <w:rsid w:val="00046FDE"/>
    <w:rsid w:val="00047AB3"/>
    <w:rsid w:val="00050D46"/>
    <w:rsid w:val="00051859"/>
    <w:rsid w:val="00051D62"/>
    <w:rsid w:val="00054840"/>
    <w:rsid w:val="0005614A"/>
    <w:rsid w:val="00056675"/>
    <w:rsid w:val="000578BF"/>
    <w:rsid w:val="000603A5"/>
    <w:rsid w:val="00060B29"/>
    <w:rsid w:val="00061AA0"/>
    <w:rsid w:val="00062124"/>
    <w:rsid w:val="000625A8"/>
    <w:rsid w:val="000645A0"/>
    <w:rsid w:val="000650AE"/>
    <w:rsid w:val="00065233"/>
    <w:rsid w:val="000653CF"/>
    <w:rsid w:val="00066856"/>
    <w:rsid w:val="00067981"/>
    <w:rsid w:val="00070F86"/>
    <w:rsid w:val="00071ECF"/>
    <w:rsid w:val="00072AAF"/>
    <w:rsid w:val="00072BCB"/>
    <w:rsid w:val="00072DD2"/>
    <w:rsid w:val="0007411F"/>
    <w:rsid w:val="00074DE8"/>
    <w:rsid w:val="0007544A"/>
    <w:rsid w:val="00081586"/>
    <w:rsid w:val="00084B36"/>
    <w:rsid w:val="00084FAF"/>
    <w:rsid w:val="000858F1"/>
    <w:rsid w:val="00087171"/>
    <w:rsid w:val="00087937"/>
    <w:rsid w:val="0009081E"/>
    <w:rsid w:val="00090FBA"/>
    <w:rsid w:val="000924AC"/>
    <w:rsid w:val="00094EB7"/>
    <w:rsid w:val="000953F9"/>
    <w:rsid w:val="00096BBB"/>
    <w:rsid w:val="000978A2"/>
    <w:rsid w:val="000A1DD9"/>
    <w:rsid w:val="000A4AB9"/>
    <w:rsid w:val="000A5465"/>
    <w:rsid w:val="000A73AB"/>
    <w:rsid w:val="000B04AC"/>
    <w:rsid w:val="000B1216"/>
    <w:rsid w:val="000B14A6"/>
    <w:rsid w:val="000B243F"/>
    <w:rsid w:val="000B287E"/>
    <w:rsid w:val="000B3CB7"/>
    <w:rsid w:val="000B42C9"/>
    <w:rsid w:val="000B5FCB"/>
    <w:rsid w:val="000B6895"/>
    <w:rsid w:val="000C060B"/>
    <w:rsid w:val="000C1C81"/>
    <w:rsid w:val="000C3C72"/>
    <w:rsid w:val="000C6598"/>
    <w:rsid w:val="000C69D3"/>
    <w:rsid w:val="000D0864"/>
    <w:rsid w:val="000D088E"/>
    <w:rsid w:val="000D1C5C"/>
    <w:rsid w:val="000D21C2"/>
    <w:rsid w:val="000D335A"/>
    <w:rsid w:val="000D3456"/>
    <w:rsid w:val="000D4600"/>
    <w:rsid w:val="000D5A40"/>
    <w:rsid w:val="000D6087"/>
    <w:rsid w:val="000D759A"/>
    <w:rsid w:val="000E048E"/>
    <w:rsid w:val="000E106A"/>
    <w:rsid w:val="000E26D4"/>
    <w:rsid w:val="000E2EE9"/>
    <w:rsid w:val="000E3382"/>
    <w:rsid w:val="000E76E9"/>
    <w:rsid w:val="000F1D96"/>
    <w:rsid w:val="000F25D7"/>
    <w:rsid w:val="000F2C43"/>
    <w:rsid w:val="000F3154"/>
    <w:rsid w:val="000F47D8"/>
    <w:rsid w:val="000F65C9"/>
    <w:rsid w:val="000F7198"/>
    <w:rsid w:val="000F7BE7"/>
    <w:rsid w:val="000F7FB6"/>
    <w:rsid w:val="00100B25"/>
    <w:rsid w:val="00100BEA"/>
    <w:rsid w:val="0010134E"/>
    <w:rsid w:val="00101B88"/>
    <w:rsid w:val="00103807"/>
    <w:rsid w:val="00107907"/>
    <w:rsid w:val="001118D3"/>
    <w:rsid w:val="00112D17"/>
    <w:rsid w:val="001132C2"/>
    <w:rsid w:val="00114060"/>
    <w:rsid w:val="00114EBE"/>
    <w:rsid w:val="00115B2C"/>
    <w:rsid w:val="001161B6"/>
    <w:rsid w:val="00116BDF"/>
    <w:rsid w:val="001202D7"/>
    <w:rsid w:val="00124B80"/>
    <w:rsid w:val="00130F69"/>
    <w:rsid w:val="0013241F"/>
    <w:rsid w:val="00132D7A"/>
    <w:rsid w:val="00133711"/>
    <w:rsid w:val="00134C30"/>
    <w:rsid w:val="00135C08"/>
    <w:rsid w:val="0013610A"/>
    <w:rsid w:val="001371DA"/>
    <w:rsid w:val="0013768B"/>
    <w:rsid w:val="00140A26"/>
    <w:rsid w:val="00142F65"/>
    <w:rsid w:val="00143552"/>
    <w:rsid w:val="001448FA"/>
    <w:rsid w:val="0014550C"/>
    <w:rsid w:val="00151359"/>
    <w:rsid w:val="001517D3"/>
    <w:rsid w:val="001521D9"/>
    <w:rsid w:val="00152F2B"/>
    <w:rsid w:val="00153356"/>
    <w:rsid w:val="00153CD7"/>
    <w:rsid w:val="001550D4"/>
    <w:rsid w:val="0016086C"/>
    <w:rsid w:val="00163033"/>
    <w:rsid w:val="00163C26"/>
    <w:rsid w:val="00165BFB"/>
    <w:rsid w:val="001666F9"/>
    <w:rsid w:val="00166740"/>
    <w:rsid w:val="0017043A"/>
    <w:rsid w:val="00171308"/>
    <w:rsid w:val="001726D9"/>
    <w:rsid w:val="001729EC"/>
    <w:rsid w:val="001732B6"/>
    <w:rsid w:val="00177C19"/>
    <w:rsid w:val="00180AFF"/>
    <w:rsid w:val="00181F6D"/>
    <w:rsid w:val="00182401"/>
    <w:rsid w:val="00182DC3"/>
    <w:rsid w:val="00182F00"/>
    <w:rsid w:val="00183134"/>
    <w:rsid w:val="00186B88"/>
    <w:rsid w:val="00190806"/>
    <w:rsid w:val="00190EF0"/>
    <w:rsid w:val="00191E6B"/>
    <w:rsid w:val="00192B64"/>
    <w:rsid w:val="00193351"/>
    <w:rsid w:val="001936EC"/>
    <w:rsid w:val="00193D1A"/>
    <w:rsid w:val="001950EB"/>
    <w:rsid w:val="00195E3A"/>
    <w:rsid w:val="0019679F"/>
    <w:rsid w:val="00196EB1"/>
    <w:rsid w:val="001A1C12"/>
    <w:rsid w:val="001A2F85"/>
    <w:rsid w:val="001A38B4"/>
    <w:rsid w:val="001A4E56"/>
    <w:rsid w:val="001B14AC"/>
    <w:rsid w:val="001B578A"/>
    <w:rsid w:val="001B5C2B"/>
    <w:rsid w:val="001B77E2"/>
    <w:rsid w:val="001C1643"/>
    <w:rsid w:val="001C390B"/>
    <w:rsid w:val="001C3CA0"/>
    <w:rsid w:val="001C4FF6"/>
    <w:rsid w:val="001D03B2"/>
    <w:rsid w:val="001D0F0D"/>
    <w:rsid w:val="001D1D5B"/>
    <w:rsid w:val="001D203C"/>
    <w:rsid w:val="001D25E6"/>
    <w:rsid w:val="001D28A0"/>
    <w:rsid w:val="001D4C82"/>
    <w:rsid w:val="001D5677"/>
    <w:rsid w:val="001D6811"/>
    <w:rsid w:val="001D69F6"/>
    <w:rsid w:val="001D76CE"/>
    <w:rsid w:val="001D7936"/>
    <w:rsid w:val="001E0E94"/>
    <w:rsid w:val="001E1DB3"/>
    <w:rsid w:val="001E1E67"/>
    <w:rsid w:val="001E2EB5"/>
    <w:rsid w:val="001E41F3"/>
    <w:rsid w:val="001E452B"/>
    <w:rsid w:val="001E7074"/>
    <w:rsid w:val="001F0804"/>
    <w:rsid w:val="001F151F"/>
    <w:rsid w:val="001F228F"/>
    <w:rsid w:val="001F2A70"/>
    <w:rsid w:val="001F3B42"/>
    <w:rsid w:val="001F4034"/>
    <w:rsid w:val="002012AA"/>
    <w:rsid w:val="00201D18"/>
    <w:rsid w:val="00202A7D"/>
    <w:rsid w:val="00207A70"/>
    <w:rsid w:val="00210542"/>
    <w:rsid w:val="00210A2A"/>
    <w:rsid w:val="00210B03"/>
    <w:rsid w:val="0021171A"/>
    <w:rsid w:val="00211754"/>
    <w:rsid w:val="00211CC0"/>
    <w:rsid w:val="00211EF6"/>
    <w:rsid w:val="00212096"/>
    <w:rsid w:val="00212446"/>
    <w:rsid w:val="0021311D"/>
    <w:rsid w:val="002146F6"/>
    <w:rsid w:val="002153AE"/>
    <w:rsid w:val="00215C0D"/>
    <w:rsid w:val="00216490"/>
    <w:rsid w:val="002168D7"/>
    <w:rsid w:val="00216D47"/>
    <w:rsid w:val="002206CD"/>
    <w:rsid w:val="00220E1E"/>
    <w:rsid w:val="002238E0"/>
    <w:rsid w:val="00224017"/>
    <w:rsid w:val="0022502C"/>
    <w:rsid w:val="002256B3"/>
    <w:rsid w:val="0022630C"/>
    <w:rsid w:val="00226A39"/>
    <w:rsid w:val="00226D93"/>
    <w:rsid w:val="00230434"/>
    <w:rsid w:val="00231568"/>
    <w:rsid w:val="00231783"/>
    <w:rsid w:val="002325B4"/>
    <w:rsid w:val="00232FD1"/>
    <w:rsid w:val="002334A7"/>
    <w:rsid w:val="00234010"/>
    <w:rsid w:val="0023483B"/>
    <w:rsid w:val="002356DA"/>
    <w:rsid w:val="00235DA4"/>
    <w:rsid w:val="0024083D"/>
    <w:rsid w:val="00241253"/>
    <w:rsid w:val="00241597"/>
    <w:rsid w:val="00243A26"/>
    <w:rsid w:val="0024668B"/>
    <w:rsid w:val="002468AA"/>
    <w:rsid w:val="00246BAD"/>
    <w:rsid w:val="00250932"/>
    <w:rsid w:val="00251D6F"/>
    <w:rsid w:val="00251EDC"/>
    <w:rsid w:val="0025289C"/>
    <w:rsid w:val="002533C8"/>
    <w:rsid w:val="00253715"/>
    <w:rsid w:val="00253AD7"/>
    <w:rsid w:val="002545DF"/>
    <w:rsid w:val="00255F19"/>
    <w:rsid w:val="00257385"/>
    <w:rsid w:val="002576BD"/>
    <w:rsid w:val="00257B36"/>
    <w:rsid w:val="00262734"/>
    <w:rsid w:val="00263634"/>
    <w:rsid w:val="00263969"/>
    <w:rsid w:val="0026691F"/>
    <w:rsid w:val="00267162"/>
    <w:rsid w:val="00272AB4"/>
    <w:rsid w:val="00272BCC"/>
    <w:rsid w:val="002734D1"/>
    <w:rsid w:val="00273A35"/>
    <w:rsid w:val="00274142"/>
    <w:rsid w:val="00274801"/>
    <w:rsid w:val="00275D12"/>
    <w:rsid w:val="00276103"/>
    <w:rsid w:val="002773D7"/>
    <w:rsid w:val="0027780F"/>
    <w:rsid w:val="00282063"/>
    <w:rsid w:val="00283065"/>
    <w:rsid w:val="00284D88"/>
    <w:rsid w:val="0028690B"/>
    <w:rsid w:val="0028760B"/>
    <w:rsid w:val="00291140"/>
    <w:rsid w:val="0029194A"/>
    <w:rsid w:val="002934CD"/>
    <w:rsid w:val="00293C6E"/>
    <w:rsid w:val="00293F64"/>
    <w:rsid w:val="00295BBB"/>
    <w:rsid w:val="00295CC2"/>
    <w:rsid w:val="002967D0"/>
    <w:rsid w:val="002A0360"/>
    <w:rsid w:val="002A0C40"/>
    <w:rsid w:val="002A358A"/>
    <w:rsid w:val="002A4B8D"/>
    <w:rsid w:val="002A5024"/>
    <w:rsid w:val="002A5F26"/>
    <w:rsid w:val="002A6BBA"/>
    <w:rsid w:val="002A7F4B"/>
    <w:rsid w:val="002B1A87"/>
    <w:rsid w:val="002B3C88"/>
    <w:rsid w:val="002B4607"/>
    <w:rsid w:val="002B4ACE"/>
    <w:rsid w:val="002B6E23"/>
    <w:rsid w:val="002B7046"/>
    <w:rsid w:val="002B7479"/>
    <w:rsid w:val="002C06AA"/>
    <w:rsid w:val="002C1FB4"/>
    <w:rsid w:val="002C2B74"/>
    <w:rsid w:val="002C5610"/>
    <w:rsid w:val="002C6981"/>
    <w:rsid w:val="002C7077"/>
    <w:rsid w:val="002C7191"/>
    <w:rsid w:val="002D19C6"/>
    <w:rsid w:val="002D232A"/>
    <w:rsid w:val="002D36E0"/>
    <w:rsid w:val="002D4A68"/>
    <w:rsid w:val="002D5492"/>
    <w:rsid w:val="002D6030"/>
    <w:rsid w:val="002D7D4A"/>
    <w:rsid w:val="002E0CF4"/>
    <w:rsid w:val="002E16AA"/>
    <w:rsid w:val="002E48BE"/>
    <w:rsid w:val="002E52B9"/>
    <w:rsid w:val="002E5F97"/>
    <w:rsid w:val="002E6115"/>
    <w:rsid w:val="002E68D2"/>
    <w:rsid w:val="002F1419"/>
    <w:rsid w:val="002F1506"/>
    <w:rsid w:val="002F16BA"/>
    <w:rsid w:val="002F1920"/>
    <w:rsid w:val="002F2227"/>
    <w:rsid w:val="002F28AE"/>
    <w:rsid w:val="002F31CF"/>
    <w:rsid w:val="002F32CD"/>
    <w:rsid w:val="002F3638"/>
    <w:rsid w:val="002F49D9"/>
    <w:rsid w:val="002F4FF2"/>
    <w:rsid w:val="002F5FA5"/>
    <w:rsid w:val="002F6340"/>
    <w:rsid w:val="00300437"/>
    <w:rsid w:val="00300C16"/>
    <w:rsid w:val="00300E34"/>
    <w:rsid w:val="00302E55"/>
    <w:rsid w:val="003035C5"/>
    <w:rsid w:val="003048B3"/>
    <w:rsid w:val="00304F0B"/>
    <w:rsid w:val="00305C60"/>
    <w:rsid w:val="00313B40"/>
    <w:rsid w:val="00315BD4"/>
    <w:rsid w:val="003162C2"/>
    <w:rsid w:val="003163C9"/>
    <w:rsid w:val="00316DAA"/>
    <w:rsid w:val="0032218A"/>
    <w:rsid w:val="003225A8"/>
    <w:rsid w:val="003227A3"/>
    <w:rsid w:val="00324E79"/>
    <w:rsid w:val="00326EAB"/>
    <w:rsid w:val="003304CA"/>
    <w:rsid w:val="00330643"/>
    <w:rsid w:val="00330A51"/>
    <w:rsid w:val="003343ED"/>
    <w:rsid w:val="00334D0A"/>
    <w:rsid w:val="00335446"/>
    <w:rsid w:val="0034061B"/>
    <w:rsid w:val="003409BB"/>
    <w:rsid w:val="003427B9"/>
    <w:rsid w:val="00346D36"/>
    <w:rsid w:val="00347F48"/>
    <w:rsid w:val="00347FE7"/>
    <w:rsid w:val="00350012"/>
    <w:rsid w:val="003509FF"/>
    <w:rsid w:val="00352351"/>
    <w:rsid w:val="003530B8"/>
    <w:rsid w:val="00353DB0"/>
    <w:rsid w:val="003554E8"/>
    <w:rsid w:val="00355AC1"/>
    <w:rsid w:val="00355EF1"/>
    <w:rsid w:val="0035683F"/>
    <w:rsid w:val="003617F4"/>
    <w:rsid w:val="00364988"/>
    <w:rsid w:val="003658C8"/>
    <w:rsid w:val="00365B7B"/>
    <w:rsid w:val="0036733D"/>
    <w:rsid w:val="00367628"/>
    <w:rsid w:val="00367965"/>
    <w:rsid w:val="00367F18"/>
    <w:rsid w:val="00370766"/>
    <w:rsid w:val="0037077C"/>
    <w:rsid w:val="003711DB"/>
    <w:rsid w:val="00371954"/>
    <w:rsid w:val="003720FC"/>
    <w:rsid w:val="0037415F"/>
    <w:rsid w:val="00374D76"/>
    <w:rsid w:val="003750F2"/>
    <w:rsid w:val="00376E36"/>
    <w:rsid w:val="00380126"/>
    <w:rsid w:val="003808DF"/>
    <w:rsid w:val="00380D35"/>
    <w:rsid w:val="003826B2"/>
    <w:rsid w:val="00382B4A"/>
    <w:rsid w:val="00382DF5"/>
    <w:rsid w:val="00383C7B"/>
    <w:rsid w:val="003841E9"/>
    <w:rsid w:val="003842D3"/>
    <w:rsid w:val="00385EF4"/>
    <w:rsid w:val="00386211"/>
    <w:rsid w:val="00386FFF"/>
    <w:rsid w:val="00387CFC"/>
    <w:rsid w:val="0039050F"/>
    <w:rsid w:val="00390EBC"/>
    <w:rsid w:val="00391D7D"/>
    <w:rsid w:val="00391ED9"/>
    <w:rsid w:val="0039262C"/>
    <w:rsid w:val="00394E81"/>
    <w:rsid w:val="00395B07"/>
    <w:rsid w:val="00396155"/>
    <w:rsid w:val="003A1DC5"/>
    <w:rsid w:val="003A33EF"/>
    <w:rsid w:val="003A3E61"/>
    <w:rsid w:val="003A4160"/>
    <w:rsid w:val="003A4FDD"/>
    <w:rsid w:val="003A51F2"/>
    <w:rsid w:val="003A59CB"/>
    <w:rsid w:val="003A632B"/>
    <w:rsid w:val="003A78B0"/>
    <w:rsid w:val="003A7FCC"/>
    <w:rsid w:val="003B0040"/>
    <w:rsid w:val="003B1885"/>
    <w:rsid w:val="003B1EFF"/>
    <w:rsid w:val="003B2CE5"/>
    <w:rsid w:val="003B4F63"/>
    <w:rsid w:val="003B589E"/>
    <w:rsid w:val="003B5FBB"/>
    <w:rsid w:val="003B64C8"/>
    <w:rsid w:val="003B6DEB"/>
    <w:rsid w:val="003B79F5"/>
    <w:rsid w:val="003C577F"/>
    <w:rsid w:val="003C5878"/>
    <w:rsid w:val="003D096C"/>
    <w:rsid w:val="003D11DC"/>
    <w:rsid w:val="003D12D4"/>
    <w:rsid w:val="003D16B6"/>
    <w:rsid w:val="003D1A5F"/>
    <w:rsid w:val="003D1BD4"/>
    <w:rsid w:val="003D218A"/>
    <w:rsid w:val="003D24A5"/>
    <w:rsid w:val="003D393B"/>
    <w:rsid w:val="003D4020"/>
    <w:rsid w:val="003D5C6A"/>
    <w:rsid w:val="003D79CE"/>
    <w:rsid w:val="003D7A5C"/>
    <w:rsid w:val="003E0773"/>
    <w:rsid w:val="003E25A8"/>
    <w:rsid w:val="003E29EF"/>
    <w:rsid w:val="003E3180"/>
    <w:rsid w:val="003E3308"/>
    <w:rsid w:val="003E7E7B"/>
    <w:rsid w:val="003F2E99"/>
    <w:rsid w:val="003F4AEA"/>
    <w:rsid w:val="003F5A6A"/>
    <w:rsid w:val="003F62D0"/>
    <w:rsid w:val="003F733C"/>
    <w:rsid w:val="003F7512"/>
    <w:rsid w:val="00401225"/>
    <w:rsid w:val="00403397"/>
    <w:rsid w:val="0040398E"/>
    <w:rsid w:val="00404401"/>
    <w:rsid w:val="00404646"/>
    <w:rsid w:val="00405DE9"/>
    <w:rsid w:val="00407A22"/>
    <w:rsid w:val="00411094"/>
    <w:rsid w:val="00411CE3"/>
    <w:rsid w:val="00411D81"/>
    <w:rsid w:val="00413493"/>
    <w:rsid w:val="00417097"/>
    <w:rsid w:val="004170CC"/>
    <w:rsid w:val="004173C3"/>
    <w:rsid w:val="004175F6"/>
    <w:rsid w:val="00417819"/>
    <w:rsid w:val="00420081"/>
    <w:rsid w:val="004215D9"/>
    <w:rsid w:val="00422067"/>
    <w:rsid w:val="004222A1"/>
    <w:rsid w:val="00422CC2"/>
    <w:rsid w:val="00422D17"/>
    <w:rsid w:val="00423D0D"/>
    <w:rsid w:val="004266A0"/>
    <w:rsid w:val="00426839"/>
    <w:rsid w:val="004279CC"/>
    <w:rsid w:val="00427C86"/>
    <w:rsid w:val="00430F9E"/>
    <w:rsid w:val="00431377"/>
    <w:rsid w:val="004351B1"/>
    <w:rsid w:val="00435765"/>
    <w:rsid w:val="00435799"/>
    <w:rsid w:val="004367BB"/>
    <w:rsid w:val="00436BAB"/>
    <w:rsid w:val="00437167"/>
    <w:rsid w:val="004378DF"/>
    <w:rsid w:val="00437BAA"/>
    <w:rsid w:val="00440825"/>
    <w:rsid w:val="00440BCA"/>
    <w:rsid w:val="004423C9"/>
    <w:rsid w:val="00443403"/>
    <w:rsid w:val="004450F0"/>
    <w:rsid w:val="00445618"/>
    <w:rsid w:val="004471E9"/>
    <w:rsid w:val="004477E9"/>
    <w:rsid w:val="00447815"/>
    <w:rsid w:val="00447B3B"/>
    <w:rsid w:val="0045113D"/>
    <w:rsid w:val="004516E6"/>
    <w:rsid w:val="00451725"/>
    <w:rsid w:val="00453984"/>
    <w:rsid w:val="00453D5E"/>
    <w:rsid w:val="0045430D"/>
    <w:rsid w:val="00454490"/>
    <w:rsid w:val="00454C73"/>
    <w:rsid w:val="00456794"/>
    <w:rsid w:val="00457403"/>
    <w:rsid w:val="0046032B"/>
    <w:rsid w:val="004614CF"/>
    <w:rsid w:val="00461A10"/>
    <w:rsid w:val="00461E44"/>
    <w:rsid w:val="00462D40"/>
    <w:rsid w:val="00463BCF"/>
    <w:rsid w:val="00463CAD"/>
    <w:rsid w:val="00464C54"/>
    <w:rsid w:val="004654FE"/>
    <w:rsid w:val="004661BE"/>
    <w:rsid w:val="004665BA"/>
    <w:rsid w:val="00467CC5"/>
    <w:rsid w:val="0047559E"/>
    <w:rsid w:val="00476BC6"/>
    <w:rsid w:val="004774AA"/>
    <w:rsid w:val="00477A87"/>
    <w:rsid w:val="004850F7"/>
    <w:rsid w:val="00485E2B"/>
    <w:rsid w:val="00486CCB"/>
    <w:rsid w:val="0048737B"/>
    <w:rsid w:val="004910BB"/>
    <w:rsid w:val="004911DD"/>
    <w:rsid w:val="004918C4"/>
    <w:rsid w:val="00491A9F"/>
    <w:rsid w:val="00493D20"/>
    <w:rsid w:val="0049580A"/>
    <w:rsid w:val="00496268"/>
    <w:rsid w:val="0049636D"/>
    <w:rsid w:val="00496AD5"/>
    <w:rsid w:val="00496FB5"/>
    <w:rsid w:val="00497F14"/>
    <w:rsid w:val="004A0008"/>
    <w:rsid w:val="004A4BEC"/>
    <w:rsid w:val="004A5CDB"/>
    <w:rsid w:val="004B0E85"/>
    <w:rsid w:val="004B0EAB"/>
    <w:rsid w:val="004B16ED"/>
    <w:rsid w:val="004B2454"/>
    <w:rsid w:val="004B3CE9"/>
    <w:rsid w:val="004B45A4"/>
    <w:rsid w:val="004B51C0"/>
    <w:rsid w:val="004B648B"/>
    <w:rsid w:val="004C1494"/>
    <w:rsid w:val="004C18C2"/>
    <w:rsid w:val="004C1E90"/>
    <w:rsid w:val="004C5D88"/>
    <w:rsid w:val="004D077E"/>
    <w:rsid w:val="004D0FB1"/>
    <w:rsid w:val="004D1AB9"/>
    <w:rsid w:val="004D2A97"/>
    <w:rsid w:val="004D317B"/>
    <w:rsid w:val="004D37DF"/>
    <w:rsid w:val="004D3B48"/>
    <w:rsid w:val="004D63A1"/>
    <w:rsid w:val="004D6782"/>
    <w:rsid w:val="004E035C"/>
    <w:rsid w:val="004E5F09"/>
    <w:rsid w:val="004E647E"/>
    <w:rsid w:val="004E6CCC"/>
    <w:rsid w:val="004F2346"/>
    <w:rsid w:val="004F26AB"/>
    <w:rsid w:val="004F3D3C"/>
    <w:rsid w:val="004F4183"/>
    <w:rsid w:val="004F6D51"/>
    <w:rsid w:val="00500772"/>
    <w:rsid w:val="00500F48"/>
    <w:rsid w:val="00501FEF"/>
    <w:rsid w:val="00503407"/>
    <w:rsid w:val="00503BBA"/>
    <w:rsid w:val="00506C76"/>
    <w:rsid w:val="0050780D"/>
    <w:rsid w:val="005112D0"/>
    <w:rsid w:val="00511527"/>
    <w:rsid w:val="00511E2B"/>
    <w:rsid w:val="00512422"/>
    <w:rsid w:val="0051277C"/>
    <w:rsid w:val="00513E81"/>
    <w:rsid w:val="00514BFC"/>
    <w:rsid w:val="00517705"/>
    <w:rsid w:val="00523CA7"/>
    <w:rsid w:val="00526347"/>
    <w:rsid w:val="00526525"/>
    <w:rsid w:val="0052733C"/>
    <w:rsid w:val="005275CB"/>
    <w:rsid w:val="00527966"/>
    <w:rsid w:val="005279FD"/>
    <w:rsid w:val="00530221"/>
    <w:rsid w:val="00530DA1"/>
    <w:rsid w:val="00536C90"/>
    <w:rsid w:val="005375B9"/>
    <w:rsid w:val="005429FD"/>
    <w:rsid w:val="0054453D"/>
    <w:rsid w:val="00544A26"/>
    <w:rsid w:val="005467E6"/>
    <w:rsid w:val="00550251"/>
    <w:rsid w:val="00551A15"/>
    <w:rsid w:val="00551C3E"/>
    <w:rsid w:val="00551D61"/>
    <w:rsid w:val="00554C9F"/>
    <w:rsid w:val="0055620A"/>
    <w:rsid w:val="0055717D"/>
    <w:rsid w:val="00557300"/>
    <w:rsid w:val="00560681"/>
    <w:rsid w:val="00562AE5"/>
    <w:rsid w:val="00562C64"/>
    <w:rsid w:val="005642C7"/>
    <w:rsid w:val="00564B13"/>
    <w:rsid w:val="005651FD"/>
    <w:rsid w:val="00565C7F"/>
    <w:rsid w:val="00566AAA"/>
    <w:rsid w:val="00566B14"/>
    <w:rsid w:val="00567278"/>
    <w:rsid w:val="005672BD"/>
    <w:rsid w:val="00567924"/>
    <w:rsid w:val="00567CA2"/>
    <w:rsid w:val="00567F50"/>
    <w:rsid w:val="00570008"/>
    <w:rsid w:val="00572186"/>
    <w:rsid w:val="0057320F"/>
    <w:rsid w:val="00574ABC"/>
    <w:rsid w:val="00576538"/>
    <w:rsid w:val="00576E6A"/>
    <w:rsid w:val="00580358"/>
    <w:rsid w:val="00582CB0"/>
    <w:rsid w:val="00583CE9"/>
    <w:rsid w:val="00584551"/>
    <w:rsid w:val="00585021"/>
    <w:rsid w:val="00586A26"/>
    <w:rsid w:val="00586BB7"/>
    <w:rsid w:val="00587CAF"/>
    <w:rsid w:val="0059006A"/>
    <w:rsid w:val="005900B8"/>
    <w:rsid w:val="0059137D"/>
    <w:rsid w:val="005922B3"/>
    <w:rsid w:val="00592829"/>
    <w:rsid w:val="005931D8"/>
    <w:rsid w:val="0059385C"/>
    <w:rsid w:val="005943E8"/>
    <w:rsid w:val="005949AA"/>
    <w:rsid w:val="00594C15"/>
    <w:rsid w:val="0059653F"/>
    <w:rsid w:val="00596B02"/>
    <w:rsid w:val="00597BF4"/>
    <w:rsid w:val="005A04D9"/>
    <w:rsid w:val="005A0C8B"/>
    <w:rsid w:val="005A27A0"/>
    <w:rsid w:val="005A319C"/>
    <w:rsid w:val="005A3640"/>
    <w:rsid w:val="005A38CC"/>
    <w:rsid w:val="005A6150"/>
    <w:rsid w:val="005A634D"/>
    <w:rsid w:val="005B0CE3"/>
    <w:rsid w:val="005B102F"/>
    <w:rsid w:val="005B1E0B"/>
    <w:rsid w:val="005B25F0"/>
    <w:rsid w:val="005B36C0"/>
    <w:rsid w:val="005B40B3"/>
    <w:rsid w:val="005B4291"/>
    <w:rsid w:val="005B63F0"/>
    <w:rsid w:val="005B6DB3"/>
    <w:rsid w:val="005B6DC6"/>
    <w:rsid w:val="005C091A"/>
    <w:rsid w:val="005C11F0"/>
    <w:rsid w:val="005C1619"/>
    <w:rsid w:val="005C1F94"/>
    <w:rsid w:val="005C2D53"/>
    <w:rsid w:val="005C3527"/>
    <w:rsid w:val="005C3C68"/>
    <w:rsid w:val="005C43F9"/>
    <w:rsid w:val="005C6855"/>
    <w:rsid w:val="005C704A"/>
    <w:rsid w:val="005C7352"/>
    <w:rsid w:val="005D06E0"/>
    <w:rsid w:val="005D2354"/>
    <w:rsid w:val="005D26A4"/>
    <w:rsid w:val="005D7121"/>
    <w:rsid w:val="005E04BB"/>
    <w:rsid w:val="005E05AE"/>
    <w:rsid w:val="005E09DD"/>
    <w:rsid w:val="005E0B4F"/>
    <w:rsid w:val="005E16B3"/>
    <w:rsid w:val="005E2C44"/>
    <w:rsid w:val="005E4A1B"/>
    <w:rsid w:val="005E4B85"/>
    <w:rsid w:val="005E5FF4"/>
    <w:rsid w:val="005F005B"/>
    <w:rsid w:val="005F349D"/>
    <w:rsid w:val="005F505E"/>
    <w:rsid w:val="005F57E6"/>
    <w:rsid w:val="005F5A28"/>
    <w:rsid w:val="00600898"/>
    <w:rsid w:val="006020B5"/>
    <w:rsid w:val="0060287A"/>
    <w:rsid w:val="00606094"/>
    <w:rsid w:val="006064AC"/>
    <w:rsid w:val="0061048B"/>
    <w:rsid w:val="00611B66"/>
    <w:rsid w:val="00611DB4"/>
    <w:rsid w:val="00612D3C"/>
    <w:rsid w:val="006142A1"/>
    <w:rsid w:val="006144BA"/>
    <w:rsid w:val="00615D6E"/>
    <w:rsid w:val="0062125D"/>
    <w:rsid w:val="00621E6C"/>
    <w:rsid w:val="00622460"/>
    <w:rsid w:val="00623496"/>
    <w:rsid w:val="00623568"/>
    <w:rsid w:val="0062372C"/>
    <w:rsid w:val="006252A3"/>
    <w:rsid w:val="006267D6"/>
    <w:rsid w:val="00626F47"/>
    <w:rsid w:val="00627160"/>
    <w:rsid w:val="00627592"/>
    <w:rsid w:val="00627C14"/>
    <w:rsid w:val="006303F8"/>
    <w:rsid w:val="00630C0E"/>
    <w:rsid w:val="00632253"/>
    <w:rsid w:val="006323ED"/>
    <w:rsid w:val="00632483"/>
    <w:rsid w:val="006338AD"/>
    <w:rsid w:val="00633DA7"/>
    <w:rsid w:val="00634ADB"/>
    <w:rsid w:val="00635169"/>
    <w:rsid w:val="006359A7"/>
    <w:rsid w:val="00635ACA"/>
    <w:rsid w:val="00635ECB"/>
    <w:rsid w:val="00636EAD"/>
    <w:rsid w:val="00637347"/>
    <w:rsid w:val="00641A26"/>
    <w:rsid w:val="006421CD"/>
    <w:rsid w:val="0064224D"/>
    <w:rsid w:val="00642665"/>
    <w:rsid w:val="00643317"/>
    <w:rsid w:val="0064451D"/>
    <w:rsid w:val="00644ACA"/>
    <w:rsid w:val="00645565"/>
    <w:rsid w:val="00646E14"/>
    <w:rsid w:val="0065184F"/>
    <w:rsid w:val="00651C31"/>
    <w:rsid w:val="006524CF"/>
    <w:rsid w:val="006529C4"/>
    <w:rsid w:val="00652E7F"/>
    <w:rsid w:val="0065366F"/>
    <w:rsid w:val="00654059"/>
    <w:rsid w:val="006549CF"/>
    <w:rsid w:val="00660308"/>
    <w:rsid w:val="00660DBD"/>
    <w:rsid w:val="00661116"/>
    <w:rsid w:val="0066460C"/>
    <w:rsid w:val="00671466"/>
    <w:rsid w:val="0067260A"/>
    <w:rsid w:val="00673AA1"/>
    <w:rsid w:val="00674FAF"/>
    <w:rsid w:val="0067604B"/>
    <w:rsid w:val="00676E53"/>
    <w:rsid w:val="00677C05"/>
    <w:rsid w:val="00680658"/>
    <w:rsid w:val="0068090E"/>
    <w:rsid w:val="0068176C"/>
    <w:rsid w:val="006826E4"/>
    <w:rsid w:val="00683319"/>
    <w:rsid w:val="0068363A"/>
    <w:rsid w:val="006846C3"/>
    <w:rsid w:val="00684F45"/>
    <w:rsid w:val="0068738A"/>
    <w:rsid w:val="006908BD"/>
    <w:rsid w:val="00691A7D"/>
    <w:rsid w:val="00691AF3"/>
    <w:rsid w:val="00691E92"/>
    <w:rsid w:val="00696CBF"/>
    <w:rsid w:val="00696FBC"/>
    <w:rsid w:val="00697090"/>
    <w:rsid w:val="0069716F"/>
    <w:rsid w:val="00697744"/>
    <w:rsid w:val="006A0346"/>
    <w:rsid w:val="006A29CD"/>
    <w:rsid w:val="006A5823"/>
    <w:rsid w:val="006A61BF"/>
    <w:rsid w:val="006A68FE"/>
    <w:rsid w:val="006A6E8E"/>
    <w:rsid w:val="006A779A"/>
    <w:rsid w:val="006A7F21"/>
    <w:rsid w:val="006B00EE"/>
    <w:rsid w:val="006B081D"/>
    <w:rsid w:val="006B170E"/>
    <w:rsid w:val="006B2092"/>
    <w:rsid w:val="006B5418"/>
    <w:rsid w:val="006B6191"/>
    <w:rsid w:val="006B67BB"/>
    <w:rsid w:val="006C00BB"/>
    <w:rsid w:val="006C01DF"/>
    <w:rsid w:val="006C01EF"/>
    <w:rsid w:val="006C2289"/>
    <w:rsid w:val="006C2BBF"/>
    <w:rsid w:val="006C3657"/>
    <w:rsid w:val="006C5B53"/>
    <w:rsid w:val="006C7A7A"/>
    <w:rsid w:val="006D72D9"/>
    <w:rsid w:val="006E1338"/>
    <w:rsid w:val="006E218C"/>
    <w:rsid w:val="006E21FB"/>
    <w:rsid w:val="006E292A"/>
    <w:rsid w:val="006E4CC3"/>
    <w:rsid w:val="006E6066"/>
    <w:rsid w:val="006E6629"/>
    <w:rsid w:val="006E6DF2"/>
    <w:rsid w:val="006F1C22"/>
    <w:rsid w:val="006F3B5E"/>
    <w:rsid w:val="006F489A"/>
    <w:rsid w:val="006F5F01"/>
    <w:rsid w:val="006F65A1"/>
    <w:rsid w:val="006F6CEE"/>
    <w:rsid w:val="0070545F"/>
    <w:rsid w:val="00710497"/>
    <w:rsid w:val="0071178B"/>
    <w:rsid w:val="00712563"/>
    <w:rsid w:val="00713111"/>
    <w:rsid w:val="007137AB"/>
    <w:rsid w:val="00714600"/>
    <w:rsid w:val="00714B2E"/>
    <w:rsid w:val="00717386"/>
    <w:rsid w:val="00723916"/>
    <w:rsid w:val="00725C9B"/>
    <w:rsid w:val="007273F2"/>
    <w:rsid w:val="00727AC1"/>
    <w:rsid w:val="00727EFC"/>
    <w:rsid w:val="0073084A"/>
    <w:rsid w:val="00731F36"/>
    <w:rsid w:val="0073218E"/>
    <w:rsid w:val="007335D4"/>
    <w:rsid w:val="0073416A"/>
    <w:rsid w:val="00735329"/>
    <w:rsid w:val="00736292"/>
    <w:rsid w:val="00737F43"/>
    <w:rsid w:val="0074184E"/>
    <w:rsid w:val="00741946"/>
    <w:rsid w:val="007433A4"/>
    <w:rsid w:val="007439B9"/>
    <w:rsid w:val="0074529D"/>
    <w:rsid w:val="0074674F"/>
    <w:rsid w:val="00747F8B"/>
    <w:rsid w:val="007502FD"/>
    <w:rsid w:val="007516F3"/>
    <w:rsid w:val="00751BE2"/>
    <w:rsid w:val="00752F69"/>
    <w:rsid w:val="00753BC1"/>
    <w:rsid w:val="0075511D"/>
    <w:rsid w:val="007558B4"/>
    <w:rsid w:val="00756473"/>
    <w:rsid w:val="00757CC8"/>
    <w:rsid w:val="00760466"/>
    <w:rsid w:val="007617AD"/>
    <w:rsid w:val="00761C9D"/>
    <w:rsid w:val="00762058"/>
    <w:rsid w:val="00764115"/>
    <w:rsid w:val="00766EAC"/>
    <w:rsid w:val="00766F68"/>
    <w:rsid w:val="0077189B"/>
    <w:rsid w:val="007760E6"/>
    <w:rsid w:val="007762A4"/>
    <w:rsid w:val="00777396"/>
    <w:rsid w:val="007807B3"/>
    <w:rsid w:val="00781D6B"/>
    <w:rsid w:val="00785CED"/>
    <w:rsid w:val="007875A6"/>
    <w:rsid w:val="00790356"/>
    <w:rsid w:val="00790949"/>
    <w:rsid w:val="00790D97"/>
    <w:rsid w:val="00791E87"/>
    <w:rsid w:val="007936DF"/>
    <w:rsid w:val="007938F2"/>
    <w:rsid w:val="0079544F"/>
    <w:rsid w:val="007958C8"/>
    <w:rsid w:val="00797C26"/>
    <w:rsid w:val="007A267C"/>
    <w:rsid w:val="007A39EC"/>
    <w:rsid w:val="007A49EF"/>
    <w:rsid w:val="007A5008"/>
    <w:rsid w:val="007A603D"/>
    <w:rsid w:val="007A61AD"/>
    <w:rsid w:val="007A7029"/>
    <w:rsid w:val="007A7A06"/>
    <w:rsid w:val="007B0F35"/>
    <w:rsid w:val="007B393B"/>
    <w:rsid w:val="007B4183"/>
    <w:rsid w:val="007B491F"/>
    <w:rsid w:val="007B512A"/>
    <w:rsid w:val="007B5625"/>
    <w:rsid w:val="007B6577"/>
    <w:rsid w:val="007B6940"/>
    <w:rsid w:val="007B7506"/>
    <w:rsid w:val="007C03F0"/>
    <w:rsid w:val="007C06B5"/>
    <w:rsid w:val="007C101A"/>
    <w:rsid w:val="007C10BD"/>
    <w:rsid w:val="007C1DA7"/>
    <w:rsid w:val="007C2097"/>
    <w:rsid w:val="007C2C88"/>
    <w:rsid w:val="007C2F14"/>
    <w:rsid w:val="007C49FA"/>
    <w:rsid w:val="007C5012"/>
    <w:rsid w:val="007C58EA"/>
    <w:rsid w:val="007C6FE0"/>
    <w:rsid w:val="007C7390"/>
    <w:rsid w:val="007C7597"/>
    <w:rsid w:val="007D215F"/>
    <w:rsid w:val="007D25FC"/>
    <w:rsid w:val="007D3281"/>
    <w:rsid w:val="007D33A4"/>
    <w:rsid w:val="007D3868"/>
    <w:rsid w:val="007D4ADD"/>
    <w:rsid w:val="007D5FEF"/>
    <w:rsid w:val="007D69F5"/>
    <w:rsid w:val="007E03C0"/>
    <w:rsid w:val="007E20F9"/>
    <w:rsid w:val="007E2DDE"/>
    <w:rsid w:val="007E3DE4"/>
    <w:rsid w:val="007E3FE2"/>
    <w:rsid w:val="007E4A61"/>
    <w:rsid w:val="007E6510"/>
    <w:rsid w:val="007E66C6"/>
    <w:rsid w:val="007E6A3E"/>
    <w:rsid w:val="007E6AA1"/>
    <w:rsid w:val="007E70A6"/>
    <w:rsid w:val="007E75EE"/>
    <w:rsid w:val="007F012A"/>
    <w:rsid w:val="007F0625"/>
    <w:rsid w:val="007F1EB2"/>
    <w:rsid w:val="007F34B1"/>
    <w:rsid w:val="007F3D73"/>
    <w:rsid w:val="007F6682"/>
    <w:rsid w:val="007F715E"/>
    <w:rsid w:val="008000E2"/>
    <w:rsid w:val="00803523"/>
    <w:rsid w:val="00805CF8"/>
    <w:rsid w:val="008066EA"/>
    <w:rsid w:val="00814EEC"/>
    <w:rsid w:val="008160C4"/>
    <w:rsid w:val="00816974"/>
    <w:rsid w:val="008175DA"/>
    <w:rsid w:val="00817EC4"/>
    <w:rsid w:val="00821272"/>
    <w:rsid w:val="00821304"/>
    <w:rsid w:val="00822C6A"/>
    <w:rsid w:val="00826DCE"/>
    <w:rsid w:val="008275AA"/>
    <w:rsid w:val="00827797"/>
    <w:rsid w:val="00827AC1"/>
    <w:rsid w:val="008302F3"/>
    <w:rsid w:val="00830DAE"/>
    <w:rsid w:val="008310FE"/>
    <w:rsid w:val="00831B8E"/>
    <w:rsid w:val="00832134"/>
    <w:rsid w:val="00841B31"/>
    <w:rsid w:val="00842288"/>
    <w:rsid w:val="00846482"/>
    <w:rsid w:val="00846A4B"/>
    <w:rsid w:val="00846B82"/>
    <w:rsid w:val="0084706F"/>
    <w:rsid w:val="00847416"/>
    <w:rsid w:val="00852011"/>
    <w:rsid w:val="00852873"/>
    <w:rsid w:val="00852B6E"/>
    <w:rsid w:val="00853036"/>
    <w:rsid w:val="008554E6"/>
    <w:rsid w:val="00856A30"/>
    <w:rsid w:val="00860DAD"/>
    <w:rsid w:val="008615B3"/>
    <w:rsid w:val="00863DCC"/>
    <w:rsid w:val="00866263"/>
    <w:rsid w:val="008672D3"/>
    <w:rsid w:val="00867317"/>
    <w:rsid w:val="008673DE"/>
    <w:rsid w:val="00867C3E"/>
    <w:rsid w:val="00867D04"/>
    <w:rsid w:val="0087089F"/>
    <w:rsid w:val="008708A0"/>
    <w:rsid w:val="00870EE7"/>
    <w:rsid w:val="0087477C"/>
    <w:rsid w:val="008753DD"/>
    <w:rsid w:val="00875CCA"/>
    <w:rsid w:val="00875E4F"/>
    <w:rsid w:val="00877DF3"/>
    <w:rsid w:val="008806DC"/>
    <w:rsid w:val="00880CDA"/>
    <w:rsid w:val="00880CED"/>
    <w:rsid w:val="0088169C"/>
    <w:rsid w:val="00881CB9"/>
    <w:rsid w:val="00883324"/>
    <w:rsid w:val="00883B6F"/>
    <w:rsid w:val="00884664"/>
    <w:rsid w:val="0088474C"/>
    <w:rsid w:val="00884FF3"/>
    <w:rsid w:val="008852E2"/>
    <w:rsid w:val="00887D47"/>
    <w:rsid w:val="008902BC"/>
    <w:rsid w:val="00890484"/>
    <w:rsid w:val="008A0451"/>
    <w:rsid w:val="008A0689"/>
    <w:rsid w:val="008A13F6"/>
    <w:rsid w:val="008A3B86"/>
    <w:rsid w:val="008A4B96"/>
    <w:rsid w:val="008A5E86"/>
    <w:rsid w:val="008A5F08"/>
    <w:rsid w:val="008A79AD"/>
    <w:rsid w:val="008A7E13"/>
    <w:rsid w:val="008B0383"/>
    <w:rsid w:val="008B3D9F"/>
    <w:rsid w:val="008B72B0"/>
    <w:rsid w:val="008B7504"/>
    <w:rsid w:val="008C0146"/>
    <w:rsid w:val="008C1027"/>
    <w:rsid w:val="008C106A"/>
    <w:rsid w:val="008C1DAD"/>
    <w:rsid w:val="008C21DB"/>
    <w:rsid w:val="008C4325"/>
    <w:rsid w:val="008C4603"/>
    <w:rsid w:val="008C4DA9"/>
    <w:rsid w:val="008C4DD2"/>
    <w:rsid w:val="008C5751"/>
    <w:rsid w:val="008C5DDB"/>
    <w:rsid w:val="008D0558"/>
    <w:rsid w:val="008D1AD8"/>
    <w:rsid w:val="008D20C9"/>
    <w:rsid w:val="008D357F"/>
    <w:rsid w:val="008D390B"/>
    <w:rsid w:val="008D5BE6"/>
    <w:rsid w:val="008D6CE2"/>
    <w:rsid w:val="008D7938"/>
    <w:rsid w:val="008D7FB4"/>
    <w:rsid w:val="008E3ABA"/>
    <w:rsid w:val="008E4502"/>
    <w:rsid w:val="008E4659"/>
    <w:rsid w:val="008E67D7"/>
    <w:rsid w:val="008E75B5"/>
    <w:rsid w:val="008E7FB6"/>
    <w:rsid w:val="008F27B4"/>
    <w:rsid w:val="008F3D91"/>
    <w:rsid w:val="008F3DA5"/>
    <w:rsid w:val="008F4443"/>
    <w:rsid w:val="008F5BA7"/>
    <w:rsid w:val="008F5E8A"/>
    <w:rsid w:val="008F638E"/>
    <w:rsid w:val="008F67B5"/>
    <w:rsid w:val="008F686C"/>
    <w:rsid w:val="008F7BE5"/>
    <w:rsid w:val="008F7F47"/>
    <w:rsid w:val="00900B0F"/>
    <w:rsid w:val="0090453F"/>
    <w:rsid w:val="0090570A"/>
    <w:rsid w:val="0090742C"/>
    <w:rsid w:val="0090774B"/>
    <w:rsid w:val="00910C3F"/>
    <w:rsid w:val="00912266"/>
    <w:rsid w:val="00912959"/>
    <w:rsid w:val="00914726"/>
    <w:rsid w:val="0091547C"/>
    <w:rsid w:val="009156D1"/>
    <w:rsid w:val="00915A10"/>
    <w:rsid w:val="00917C15"/>
    <w:rsid w:val="00920903"/>
    <w:rsid w:val="00921595"/>
    <w:rsid w:val="00922000"/>
    <w:rsid w:val="009233FE"/>
    <w:rsid w:val="00923540"/>
    <w:rsid w:val="009242EE"/>
    <w:rsid w:val="00927F07"/>
    <w:rsid w:val="00933245"/>
    <w:rsid w:val="0093578B"/>
    <w:rsid w:val="00935A70"/>
    <w:rsid w:val="00936607"/>
    <w:rsid w:val="00936D2F"/>
    <w:rsid w:val="009371EC"/>
    <w:rsid w:val="009371FB"/>
    <w:rsid w:val="009409CD"/>
    <w:rsid w:val="009414BD"/>
    <w:rsid w:val="009419B5"/>
    <w:rsid w:val="00942418"/>
    <w:rsid w:val="00942CA0"/>
    <w:rsid w:val="00943DC1"/>
    <w:rsid w:val="00944DD8"/>
    <w:rsid w:val="00945CB4"/>
    <w:rsid w:val="00946B63"/>
    <w:rsid w:val="00950012"/>
    <w:rsid w:val="00950F82"/>
    <w:rsid w:val="0095390A"/>
    <w:rsid w:val="00953D5A"/>
    <w:rsid w:val="00954040"/>
    <w:rsid w:val="00956EE8"/>
    <w:rsid w:val="00960DF7"/>
    <w:rsid w:val="009629FD"/>
    <w:rsid w:val="00962FAA"/>
    <w:rsid w:val="00963D50"/>
    <w:rsid w:val="009641F4"/>
    <w:rsid w:val="00964538"/>
    <w:rsid w:val="009646A0"/>
    <w:rsid w:val="00964E24"/>
    <w:rsid w:val="00970E28"/>
    <w:rsid w:val="0097266B"/>
    <w:rsid w:val="00972833"/>
    <w:rsid w:val="00974D48"/>
    <w:rsid w:val="0097708D"/>
    <w:rsid w:val="00977659"/>
    <w:rsid w:val="0098564B"/>
    <w:rsid w:val="00985E19"/>
    <w:rsid w:val="00986D55"/>
    <w:rsid w:val="00987609"/>
    <w:rsid w:val="00990CCC"/>
    <w:rsid w:val="009922D4"/>
    <w:rsid w:val="009936B2"/>
    <w:rsid w:val="009940D0"/>
    <w:rsid w:val="00994C7C"/>
    <w:rsid w:val="00997015"/>
    <w:rsid w:val="009A1F55"/>
    <w:rsid w:val="009A2C09"/>
    <w:rsid w:val="009A6C88"/>
    <w:rsid w:val="009A7453"/>
    <w:rsid w:val="009B19E1"/>
    <w:rsid w:val="009B1F49"/>
    <w:rsid w:val="009B218E"/>
    <w:rsid w:val="009B3291"/>
    <w:rsid w:val="009B34D1"/>
    <w:rsid w:val="009B3875"/>
    <w:rsid w:val="009B3E5E"/>
    <w:rsid w:val="009B4628"/>
    <w:rsid w:val="009B4F67"/>
    <w:rsid w:val="009B696C"/>
    <w:rsid w:val="009B6B5F"/>
    <w:rsid w:val="009C009C"/>
    <w:rsid w:val="009C00C5"/>
    <w:rsid w:val="009C0EDB"/>
    <w:rsid w:val="009C18CB"/>
    <w:rsid w:val="009C39B3"/>
    <w:rsid w:val="009C61B9"/>
    <w:rsid w:val="009C6B6F"/>
    <w:rsid w:val="009C6F8D"/>
    <w:rsid w:val="009D19FC"/>
    <w:rsid w:val="009D1A2A"/>
    <w:rsid w:val="009D562E"/>
    <w:rsid w:val="009D5B71"/>
    <w:rsid w:val="009D66D2"/>
    <w:rsid w:val="009D7A5F"/>
    <w:rsid w:val="009D7B02"/>
    <w:rsid w:val="009D7F93"/>
    <w:rsid w:val="009E0CE2"/>
    <w:rsid w:val="009E137A"/>
    <w:rsid w:val="009E1410"/>
    <w:rsid w:val="009E3297"/>
    <w:rsid w:val="009E3667"/>
    <w:rsid w:val="009E5B0F"/>
    <w:rsid w:val="009E5DD8"/>
    <w:rsid w:val="009E617D"/>
    <w:rsid w:val="009E72A4"/>
    <w:rsid w:val="009E75D1"/>
    <w:rsid w:val="009E7E7C"/>
    <w:rsid w:val="009F3F14"/>
    <w:rsid w:val="009F528B"/>
    <w:rsid w:val="009F6040"/>
    <w:rsid w:val="009F7C5D"/>
    <w:rsid w:val="00A00AC1"/>
    <w:rsid w:val="00A03312"/>
    <w:rsid w:val="00A055C2"/>
    <w:rsid w:val="00A05F09"/>
    <w:rsid w:val="00A06775"/>
    <w:rsid w:val="00A07584"/>
    <w:rsid w:val="00A1086F"/>
    <w:rsid w:val="00A11AC9"/>
    <w:rsid w:val="00A11B57"/>
    <w:rsid w:val="00A122CA"/>
    <w:rsid w:val="00A125BD"/>
    <w:rsid w:val="00A12A8A"/>
    <w:rsid w:val="00A12B99"/>
    <w:rsid w:val="00A130AD"/>
    <w:rsid w:val="00A13254"/>
    <w:rsid w:val="00A140DD"/>
    <w:rsid w:val="00A16FBC"/>
    <w:rsid w:val="00A22BC1"/>
    <w:rsid w:val="00A22FDF"/>
    <w:rsid w:val="00A25633"/>
    <w:rsid w:val="00A25BC6"/>
    <w:rsid w:val="00A2600A"/>
    <w:rsid w:val="00A2613B"/>
    <w:rsid w:val="00A27A9B"/>
    <w:rsid w:val="00A304E2"/>
    <w:rsid w:val="00A3111C"/>
    <w:rsid w:val="00A318E4"/>
    <w:rsid w:val="00A3230C"/>
    <w:rsid w:val="00A32441"/>
    <w:rsid w:val="00A33DBB"/>
    <w:rsid w:val="00A365B7"/>
    <w:rsid w:val="00A36624"/>
    <w:rsid w:val="00A3669C"/>
    <w:rsid w:val="00A36D91"/>
    <w:rsid w:val="00A417E7"/>
    <w:rsid w:val="00A41F35"/>
    <w:rsid w:val="00A421DF"/>
    <w:rsid w:val="00A44162"/>
    <w:rsid w:val="00A44971"/>
    <w:rsid w:val="00A44F8E"/>
    <w:rsid w:val="00A46E59"/>
    <w:rsid w:val="00A47E70"/>
    <w:rsid w:val="00A5203F"/>
    <w:rsid w:val="00A539A0"/>
    <w:rsid w:val="00A553CF"/>
    <w:rsid w:val="00A57386"/>
    <w:rsid w:val="00A57462"/>
    <w:rsid w:val="00A62693"/>
    <w:rsid w:val="00A64AB8"/>
    <w:rsid w:val="00A6740B"/>
    <w:rsid w:val="00A67C1D"/>
    <w:rsid w:val="00A67DA7"/>
    <w:rsid w:val="00A713AB"/>
    <w:rsid w:val="00A7216C"/>
    <w:rsid w:val="00A72DCE"/>
    <w:rsid w:val="00A74027"/>
    <w:rsid w:val="00A752C5"/>
    <w:rsid w:val="00A75AE9"/>
    <w:rsid w:val="00A75EF6"/>
    <w:rsid w:val="00A7653C"/>
    <w:rsid w:val="00A76F87"/>
    <w:rsid w:val="00A77A36"/>
    <w:rsid w:val="00A80A0E"/>
    <w:rsid w:val="00A83ECE"/>
    <w:rsid w:val="00A84816"/>
    <w:rsid w:val="00A84B5D"/>
    <w:rsid w:val="00A85DAE"/>
    <w:rsid w:val="00A87C89"/>
    <w:rsid w:val="00A9104D"/>
    <w:rsid w:val="00A92300"/>
    <w:rsid w:val="00A94A22"/>
    <w:rsid w:val="00A96C4D"/>
    <w:rsid w:val="00A97714"/>
    <w:rsid w:val="00A97E1C"/>
    <w:rsid w:val="00AA1448"/>
    <w:rsid w:val="00AA3690"/>
    <w:rsid w:val="00AA4395"/>
    <w:rsid w:val="00AA5087"/>
    <w:rsid w:val="00AA56D7"/>
    <w:rsid w:val="00AA63FD"/>
    <w:rsid w:val="00AB1124"/>
    <w:rsid w:val="00AB1B0A"/>
    <w:rsid w:val="00AB2ADE"/>
    <w:rsid w:val="00AB6773"/>
    <w:rsid w:val="00AC00C2"/>
    <w:rsid w:val="00AC068E"/>
    <w:rsid w:val="00AC35B9"/>
    <w:rsid w:val="00AC566C"/>
    <w:rsid w:val="00AC606E"/>
    <w:rsid w:val="00AC6552"/>
    <w:rsid w:val="00AC74FB"/>
    <w:rsid w:val="00AD0BB1"/>
    <w:rsid w:val="00AD2C17"/>
    <w:rsid w:val="00AD364E"/>
    <w:rsid w:val="00AD4470"/>
    <w:rsid w:val="00AD6537"/>
    <w:rsid w:val="00AD66BE"/>
    <w:rsid w:val="00AD757D"/>
    <w:rsid w:val="00AD7C25"/>
    <w:rsid w:val="00AE01C2"/>
    <w:rsid w:val="00AE055B"/>
    <w:rsid w:val="00AE1820"/>
    <w:rsid w:val="00AE235B"/>
    <w:rsid w:val="00AE4D95"/>
    <w:rsid w:val="00AE5F4A"/>
    <w:rsid w:val="00AE678B"/>
    <w:rsid w:val="00AF16FA"/>
    <w:rsid w:val="00AF34F2"/>
    <w:rsid w:val="00AF451A"/>
    <w:rsid w:val="00AF5838"/>
    <w:rsid w:val="00AF5B07"/>
    <w:rsid w:val="00AF6846"/>
    <w:rsid w:val="00AF6B24"/>
    <w:rsid w:val="00B00934"/>
    <w:rsid w:val="00B0098E"/>
    <w:rsid w:val="00B03597"/>
    <w:rsid w:val="00B04962"/>
    <w:rsid w:val="00B05C70"/>
    <w:rsid w:val="00B076C6"/>
    <w:rsid w:val="00B0786C"/>
    <w:rsid w:val="00B07D46"/>
    <w:rsid w:val="00B16102"/>
    <w:rsid w:val="00B17E35"/>
    <w:rsid w:val="00B208B7"/>
    <w:rsid w:val="00B2490D"/>
    <w:rsid w:val="00B258BB"/>
    <w:rsid w:val="00B25EED"/>
    <w:rsid w:val="00B26114"/>
    <w:rsid w:val="00B319B7"/>
    <w:rsid w:val="00B32609"/>
    <w:rsid w:val="00B32979"/>
    <w:rsid w:val="00B32B8A"/>
    <w:rsid w:val="00B3426F"/>
    <w:rsid w:val="00B35281"/>
    <w:rsid w:val="00B357DE"/>
    <w:rsid w:val="00B41770"/>
    <w:rsid w:val="00B42934"/>
    <w:rsid w:val="00B43444"/>
    <w:rsid w:val="00B4355A"/>
    <w:rsid w:val="00B47938"/>
    <w:rsid w:val="00B53D3B"/>
    <w:rsid w:val="00B546E4"/>
    <w:rsid w:val="00B55521"/>
    <w:rsid w:val="00B5576F"/>
    <w:rsid w:val="00B5628E"/>
    <w:rsid w:val="00B56691"/>
    <w:rsid w:val="00B57359"/>
    <w:rsid w:val="00B60592"/>
    <w:rsid w:val="00B60E7C"/>
    <w:rsid w:val="00B6222E"/>
    <w:rsid w:val="00B6294B"/>
    <w:rsid w:val="00B6420B"/>
    <w:rsid w:val="00B64CEA"/>
    <w:rsid w:val="00B65C12"/>
    <w:rsid w:val="00B65F62"/>
    <w:rsid w:val="00B66361"/>
    <w:rsid w:val="00B66D06"/>
    <w:rsid w:val="00B67B04"/>
    <w:rsid w:val="00B70D58"/>
    <w:rsid w:val="00B72AC8"/>
    <w:rsid w:val="00B739EA"/>
    <w:rsid w:val="00B73A20"/>
    <w:rsid w:val="00B74372"/>
    <w:rsid w:val="00B7516F"/>
    <w:rsid w:val="00B75757"/>
    <w:rsid w:val="00B76352"/>
    <w:rsid w:val="00B80CF7"/>
    <w:rsid w:val="00B823D4"/>
    <w:rsid w:val="00B82CB7"/>
    <w:rsid w:val="00B84344"/>
    <w:rsid w:val="00B86321"/>
    <w:rsid w:val="00B867A7"/>
    <w:rsid w:val="00B870C6"/>
    <w:rsid w:val="00B879B9"/>
    <w:rsid w:val="00B87DD9"/>
    <w:rsid w:val="00B91267"/>
    <w:rsid w:val="00B917AC"/>
    <w:rsid w:val="00B91BE2"/>
    <w:rsid w:val="00B9268B"/>
    <w:rsid w:val="00B92835"/>
    <w:rsid w:val="00B93628"/>
    <w:rsid w:val="00B93671"/>
    <w:rsid w:val="00B93835"/>
    <w:rsid w:val="00B93A2D"/>
    <w:rsid w:val="00B93E94"/>
    <w:rsid w:val="00B94739"/>
    <w:rsid w:val="00B947FD"/>
    <w:rsid w:val="00B94EAC"/>
    <w:rsid w:val="00BA063D"/>
    <w:rsid w:val="00BA0CDD"/>
    <w:rsid w:val="00BA0F93"/>
    <w:rsid w:val="00BA2235"/>
    <w:rsid w:val="00BA3ACC"/>
    <w:rsid w:val="00BA45BB"/>
    <w:rsid w:val="00BA4988"/>
    <w:rsid w:val="00BA51BF"/>
    <w:rsid w:val="00BB2865"/>
    <w:rsid w:val="00BB2A0D"/>
    <w:rsid w:val="00BB35BA"/>
    <w:rsid w:val="00BB3B0A"/>
    <w:rsid w:val="00BB3F66"/>
    <w:rsid w:val="00BB443F"/>
    <w:rsid w:val="00BB5CCA"/>
    <w:rsid w:val="00BB5DFC"/>
    <w:rsid w:val="00BB67B6"/>
    <w:rsid w:val="00BB79F8"/>
    <w:rsid w:val="00BC0039"/>
    <w:rsid w:val="00BC0575"/>
    <w:rsid w:val="00BC0579"/>
    <w:rsid w:val="00BC1BE0"/>
    <w:rsid w:val="00BC49D8"/>
    <w:rsid w:val="00BC4BFF"/>
    <w:rsid w:val="00BC6CCE"/>
    <w:rsid w:val="00BC75ED"/>
    <w:rsid w:val="00BC7C3B"/>
    <w:rsid w:val="00BD0266"/>
    <w:rsid w:val="00BD1F60"/>
    <w:rsid w:val="00BD262F"/>
    <w:rsid w:val="00BD279D"/>
    <w:rsid w:val="00BD2980"/>
    <w:rsid w:val="00BD3810"/>
    <w:rsid w:val="00BD3B6F"/>
    <w:rsid w:val="00BD4189"/>
    <w:rsid w:val="00BD4670"/>
    <w:rsid w:val="00BD51AB"/>
    <w:rsid w:val="00BD5926"/>
    <w:rsid w:val="00BD7279"/>
    <w:rsid w:val="00BD7B80"/>
    <w:rsid w:val="00BE106E"/>
    <w:rsid w:val="00BE2CCA"/>
    <w:rsid w:val="00BE4744"/>
    <w:rsid w:val="00BE4AE1"/>
    <w:rsid w:val="00BE4DF7"/>
    <w:rsid w:val="00BE67EC"/>
    <w:rsid w:val="00BE68C2"/>
    <w:rsid w:val="00BE70C1"/>
    <w:rsid w:val="00BE7EEB"/>
    <w:rsid w:val="00BF1D70"/>
    <w:rsid w:val="00BF3228"/>
    <w:rsid w:val="00BF39AE"/>
    <w:rsid w:val="00BF71A9"/>
    <w:rsid w:val="00C0002E"/>
    <w:rsid w:val="00C00527"/>
    <w:rsid w:val="00C02A44"/>
    <w:rsid w:val="00C030C9"/>
    <w:rsid w:val="00C0548B"/>
    <w:rsid w:val="00C0594F"/>
    <w:rsid w:val="00C05A82"/>
    <w:rsid w:val="00C0610D"/>
    <w:rsid w:val="00C113DE"/>
    <w:rsid w:val="00C11D45"/>
    <w:rsid w:val="00C12656"/>
    <w:rsid w:val="00C1521B"/>
    <w:rsid w:val="00C15841"/>
    <w:rsid w:val="00C15EE7"/>
    <w:rsid w:val="00C17204"/>
    <w:rsid w:val="00C20686"/>
    <w:rsid w:val="00C211EE"/>
    <w:rsid w:val="00C21836"/>
    <w:rsid w:val="00C21A5F"/>
    <w:rsid w:val="00C21CB0"/>
    <w:rsid w:val="00C21D0E"/>
    <w:rsid w:val="00C21E0B"/>
    <w:rsid w:val="00C22F0F"/>
    <w:rsid w:val="00C25FA5"/>
    <w:rsid w:val="00C27441"/>
    <w:rsid w:val="00C27757"/>
    <w:rsid w:val="00C27FAF"/>
    <w:rsid w:val="00C31593"/>
    <w:rsid w:val="00C33387"/>
    <w:rsid w:val="00C33E59"/>
    <w:rsid w:val="00C36D5F"/>
    <w:rsid w:val="00C37922"/>
    <w:rsid w:val="00C415C3"/>
    <w:rsid w:val="00C42725"/>
    <w:rsid w:val="00C444C6"/>
    <w:rsid w:val="00C44E59"/>
    <w:rsid w:val="00C452FC"/>
    <w:rsid w:val="00C45665"/>
    <w:rsid w:val="00C47B93"/>
    <w:rsid w:val="00C47DA8"/>
    <w:rsid w:val="00C52029"/>
    <w:rsid w:val="00C54375"/>
    <w:rsid w:val="00C55CAB"/>
    <w:rsid w:val="00C57517"/>
    <w:rsid w:val="00C57B6A"/>
    <w:rsid w:val="00C62E6A"/>
    <w:rsid w:val="00C63872"/>
    <w:rsid w:val="00C659F6"/>
    <w:rsid w:val="00C66037"/>
    <w:rsid w:val="00C663D1"/>
    <w:rsid w:val="00C66C69"/>
    <w:rsid w:val="00C674CA"/>
    <w:rsid w:val="00C713E0"/>
    <w:rsid w:val="00C71C75"/>
    <w:rsid w:val="00C72DAE"/>
    <w:rsid w:val="00C745D9"/>
    <w:rsid w:val="00C74A4C"/>
    <w:rsid w:val="00C7536A"/>
    <w:rsid w:val="00C80361"/>
    <w:rsid w:val="00C818A6"/>
    <w:rsid w:val="00C82AED"/>
    <w:rsid w:val="00C83E4E"/>
    <w:rsid w:val="00C84595"/>
    <w:rsid w:val="00C8545B"/>
    <w:rsid w:val="00C85482"/>
    <w:rsid w:val="00C857E0"/>
    <w:rsid w:val="00C85AD4"/>
    <w:rsid w:val="00C85D2E"/>
    <w:rsid w:val="00C86B98"/>
    <w:rsid w:val="00C86BDC"/>
    <w:rsid w:val="00C87254"/>
    <w:rsid w:val="00C87C53"/>
    <w:rsid w:val="00C904EB"/>
    <w:rsid w:val="00C905C5"/>
    <w:rsid w:val="00C911E9"/>
    <w:rsid w:val="00C916D7"/>
    <w:rsid w:val="00C92423"/>
    <w:rsid w:val="00C92FEB"/>
    <w:rsid w:val="00C94DED"/>
    <w:rsid w:val="00C952CB"/>
    <w:rsid w:val="00C95985"/>
    <w:rsid w:val="00C95EF1"/>
    <w:rsid w:val="00C96915"/>
    <w:rsid w:val="00C96EAE"/>
    <w:rsid w:val="00C9780B"/>
    <w:rsid w:val="00CA2EA4"/>
    <w:rsid w:val="00CA3066"/>
    <w:rsid w:val="00CA40A4"/>
    <w:rsid w:val="00CA51F6"/>
    <w:rsid w:val="00CA5F6F"/>
    <w:rsid w:val="00CA7D10"/>
    <w:rsid w:val="00CB0E07"/>
    <w:rsid w:val="00CB0FEA"/>
    <w:rsid w:val="00CB1493"/>
    <w:rsid w:val="00CB2389"/>
    <w:rsid w:val="00CB360B"/>
    <w:rsid w:val="00CB3744"/>
    <w:rsid w:val="00CB37EE"/>
    <w:rsid w:val="00CB764C"/>
    <w:rsid w:val="00CC1002"/>
    <w:rsid w:val="00CC2F18"/>
    <w:rsid w:val="00CC30BB"/>
    <w:rsid w:val="00CC3AFB"/>
    <w:rsid w:val="00CC3C40"/>
    <w:rsid w:val="00CC468A"/>
    <w:rsid w:val="00CC49B2"/>
    <w:rsid w:val="00CC5026"/>
    <w:rsid w:val="00CC6096"/>
    <w:rsid w:val="00CC6B0F"/>
    <w:rsid w:val="00CD2478"/>
    <w:rsid w:val="00CD3B1B"/>
    <w:rsid w:val="00CD511A"/>
    <w:rsid w:val="00CD541D"/>
    <w:rsid w:val="00CD66A3"/>
    <w:rsid w:val="00CD6749"/>
    <w:rsid w:val="00CD6940"/>
    <w:rsid w:val="00CD6EC2"/>
    <w:rsid w:val="00CE14FE"/>
    <w:rsid w:val="00CE1640"/>
    <w:rsid w:val="00CE22D1"/>
    <w:rsid w:val="00CE367E"/>
    <w:rsid w:val="00CE4338"/>
    <w:rsid w:val="00CE4346"/>
    <w:rsid w:val="00CE5046"/>
    <w:rsid w:val="00CE6ABF"/>
    <w:rsid w:val="00CE7A53"/>
    <w:rsid w:val="00CF0EE8"/>
    <w:rsid w:val="00CF17C8"/>
    <w:rsid w:val="00CF27F0"/>
    <w:rsid w:val="00CF2EE1"/>
    <w:rsid w:val="00CF2F04"/>
    <w:rsid w:val="00CF39F5"/>
    <w:rsid w:val="00CF721F"/>
    <w:rsid w:val="00D02C40"/>
    <w:rsid w:val="00D0540A"/>
    <w:rsid w:val="00D06C13"/>
    <w:rsid w:val="00D11584"/>
    <w:rsid w:val="00D12FF1"/>
    <w:rsid w:val="00D15718"/>
    <w:rsid w:val="00D166B4"/>
    <w:rsid w:val="00D17138"/>
    <w:rsid w:val="00D20055"/>
    <w:rsid w:val="00D222C8"/>
    <w:rsid w:val="00D22D6B"/>
    <w:rsid w:val="00D2374D"/>
    <w:rsid w:val="00D2374E"/>
    <w:rsid w:val="00D260DB"/>
    <w:rsid w:val="00D272D8"/>
    <w:rsid w:val="00D27485"/>
    <w:rsid w:val="00D305A3"/>
    <w:rsid w:val="00D30B5D"/>
    <w:rsid w:val="00D30E52"/>
    <w:rsid w:val="00D32BA1"/>
    <w:rsid w:val="00D32E49"/>
    <w:rsid w:val="00D3318F"/>
    <w:rsid w:val="00D33776"/>
    <w:rsid w:val="00D34543"/>
    <w:rsid w:val="00D35953"/>
    <w:rsid w:val="00D3604D"/>
    <w:rsid w:val="00D367DA"/>
    <w:rsid w:val="00D37102"/>
    <w:rsid w:val="00D37139"/>
    <w:rsid w:val="00D3781D"/>
    <w:rsid w:val="00D37F82"/>
    <w:rsid w:val="00D4083B"/>
    <w:rsid w:val="00D41295"/>
    <w:rsid w:val="00D41791"/>
    <w:rsid w:val="00D4323B"/>
    <w:rsid w:val="00D434BA"/>
    <w:rsid w:val="00D453CB"/>
    <w:rsid w:val="00D454FE"/>
    <w:rsid w:val="00D45B09"/>
    <w:rsid w:val="00D50998"/>
    <w:rsid w:val="00D51C49"/>
    <w:rsid w:val="00D51CBD"/>
    <w:rsid w:val="00D53BE5"/>
    <w:rsid w:val="00D54378"/>
    <w:rsid w:val="00D54F2A"/>
    <w:rsid w:val="00D55E3D"/>
    <w:rsid w:val="00D567E3"/>
    <w:rsid w:val="00D56AB1"/>
    <w:rsid w:val="00D61277"/>
    <w:rsid w:val="00D61F0C"/>
    <w:rsid w:val="00D62809"/>
    <w:rsid w:val="00D62D6F"/>
    <w:rsid w:val="00D6368A"/>
    <w:rsid w:val="00D641A9"/>
    <w:rsid w:val="00D6760F"/>
    <w:rsid w:val="00D67C00"/>
    <w:rsid w:val="00D80EA1"/>
    <w:rsid w:val="00D81E28"/>
    <w:rsid w:val="00D81E92"/>
    <w:rsid w:val="00D85D23"/>
    <w:rsid w:val="00D86265"/>
    <w:rsid w:val="00D86F43"/>
    <w:rsid w:val="00D902CB"/>
    <w:rsid w:val="00D907FB"/>
    <w:rsid w:val="00D908E8"/>
    <w:rsid w:val="00D90FA2"/>
    <w:rsid w:val="00D93A6D"/>
    <w:rsid w:val="00D93FC4"/>
    <w:rsid w:val="00D940AF"/>
    <w:rsid w:val="00D94420"/>
    <w:rsid w:val="00D94680"/>
    <w:rsid w:val="00D9622F"/>
    <w:rsid w:val="00D96288"/>
    <w:rsid w:val="00D97B57"/>
    <w:rsid w:val="00DA245A"/>
    <w:rsid w:val="00DA35E3"/>
    <w:rsid w:val="00DA669E"/>
    <w:rsid w:val="00DB00E7"/>
    <w:rsid w:val="00DB08AA"/>
    <w:rsid w:val="00DB0C1D"/>
    <w:rsid w:val="00DB0CA2"/>
    <w:rsid w:val="00DB3E5C"/>
    <w:rsid w:val="00DB63DF"/>
    <w:rsid w:val="00DB72BB"/>
    <w:rsid w:val="00DC1F3B"/>
    <w:rsid w:val="00DC2EEA"/>
    <w:rsid w:val="00DC43BF"/>
    <w:rsid w:val="00DC44D4"/>
    <w:rsid w:val="00DC77A7"/>
    <w:rsid w:val="00DD02E9"/>
    <w:rsid w:val="00DD1773"/>
    <w:rsid w:val="00DD4B3C"/>
    <w:rsid w:val="00DD4C97"/>
    <w:rsid w:val="00DD569B"/>
    <w:rsid w:val="00DD5E90"/>
    <w:rsid w:val="00DD5E96"/>
    <w:rsid w:val="00DD653B"/>
    <w:rsid w:val="00DD6D86"/>
    <w:rsid w:val="00DD745F"/>
    <w:rsid w:val="00DD7C38"/>
    <w:rsid w:val="00DD7EB8"/>
    <w:rsid w:val="00DE123B"/>
    <w:rsid w:val="00DE1E48"/>
    <w:rsid w:val="00DE1F4E"/>
    <w:rsid w:val="00DE34E4"/>
    <w:rsid w:val="00DE46D1"/>
    <w:rsid w:val="00DE490D"/>
    <w:rsid w:val="00DE4A75"/>
    <w:rsid w:val="00DE585C"/>
    <w:rsid w:val="00DE5BFB"/>
    <w:rsid w:val="00DE7095"/>
    <w:rsid w:val="00DE78D9"/>
    <w:rsid w:val="00DE7A0F"/>
    <w:rsid w:val="00DF08A6"/>
    <w:rsid w:val="00DF4800"/>
    <w:rsid w:val="00DF62F6"/>
    <w:rsid w:val="00DF6A22"/>
    <w:rsid w:val="00E015DE"/>
    <w:rsid w:val="00E0300B"/>
    <w:rsid w:val="00E04064"/>
    <w:rsid w:val="00E040A7"/>
    <w:rsid w:val="00E05BAB"/>
    <w:rsid w:val="00E066F9"/>
    <w:rsid w:val="00E067A0"/>
    <w:rsid w:val="00E06D78"/>
    <w:rsid w:val="00E07ACB"/>
    <w:rsid w:val="00E07FD3"/>
    <w:rsid w:val="00E10365"/>
    <w:rsid w:val="00E12AE5"/>
    <w:rsid w:val="00E12FD2"/>
    <w:rsid w:val="00E159F8"/>
    <w:rsid w:val="00E1662B"/>
    <w:rsid w:val="00E16FDD"/>
    <w:rsid w:val="00E1700C"/>
    <w:rsid w:val="00E20B75"/>
    <w:rsid w:val="00E23A56"/>
    <w:rsid w:val="00E24619"/>
    <w:rsid w:val="00E26595"/>
    <w:rsid w:val="00E27245"/>
    <w:rsid w:val="00E27CDF"/>
    <w:rsid w:val="00E306AC"/>
    <w:rsid w:val="00E311F6"/>
    <w:rsid w:val="00E312D5"/>
    <w:rsid w:val="00E3161B"/>
    <w:rsid w:val="00E318B0"/>
    <w:rsid w:val="00E328C5"/>
    <w:rsid w:val="00E33B17"/>
    <w:rsid w:val="00E3467A"/>
    <w:rsid w:val="00E34AC6"/>
    <w:rsid w:val="00E35E07"/>
    <w:rsid w:val="00E365BE"/>
    <w:rsid w:val="00E36BE0"/>
    <w:rsid w:val="00E4063D"/>
    <w:rsid w:val="00E40829"/>
    <w:rsid w:val="00E40A84"/>
    <w:rsid w:val="00E417C3"/>
    <w:rsid w:val="00E41CF4"/>
    <w:rsid w:val="00E4306D"/>
    <w:rsid w:val="00E44AFF"/>
    <w:rsid w:val="00E4583C"/>
    <w:rsid w:val="00E469EA"/>
    <w:rsid w:val="00E51726"/>
    <w:rsid w:val="00E51937"/>
    <w:rsid w:val="00E52EF9"/>
    <w:rsid w:val="00E53D4C"/>
    <w:rsid w:val="00E55BCF"/>
    <w:rsid w:val="00E55D75"/>
    <w:rsid w:val="00E563C3"/>
    <w:rsid w:val="00E566A2"/>
    <w:rsid w:val="00E57099"/>
    <w:rsid w:val="00E57DD9"/>
    <w:rsid w:val="00E630E6"/>
    <w:rsid w:val="00E65D2F"/>
    <w:rsid w:val="00E65E8A"/>
    <w:rsid w:val="00E66494"/>
    <w:rsid w:val="00E67686"/>
    <w:rsid w:val="00E67AC0"/>
    <w:rsid w:val="00E67FFC"/>
    <w:rsid w:val="00E706FA"/>
    <w:rsid w:val="00E7199F"/>
    <w:rsid w:val="00E73447"/>
    <w:rsid w:val="00E7473D"/>
    <w:rsid w:val="00E748EA"/>
    <w:rsid w:val="00E763F8"/>
    <w:rsid w:val="00E8065E"/>
    <w:rsid w:val="00E8166A"/>
    <w:rsid w:val="00E836D3"/>
    <w:rsid w:val="00E8459F"/>
    <w:rsid w:val="00E906D8"/>
    <w:rsid w:val="00E90A16"/>
    <w:rsid w:val="00E91188"/>
    <w:rsid w:val="00E924C6"/>
    <w:rsid w:val="00E94367"/>
    <w:rsid w:val="00E94890"/>
    <w:rsid w:val="00E9497F"/>
    <w:rsid w:val="00E960E6"/>
    <w:rsid w:val="00E97054"/>
    <w:rsid w:val="00E9753B"/>
    <w:rsid w:val="00EA15FE"/>
    <w:rsid w:val="00EA1FE7"/>
    <w:rsid w:val="00EA2319"/>
    <w:rsid w:val="00EA7261"/>
    <w:rsid w:val="00EA76BB"/>
    <w:rsid w:val="00EA7FCF"/>
    <w:rsid w:val="00EB3FE7"/>
    <w:rsid w:val="00EB57F5"/>
    <w:rsid w:val="00EB6826"/>
    <w:rsid w:val="00EC05C2"/>
    <w:rsid w:val="00EC11EB"/>
    <w:rsid w:val="00EC1404"/>
    <w:rsid w:val="00EC297A"/>
    <w:rsid w:val="00EC3D42"/>
    <w:rsid w:val="00EC4C16"/>
    <w:rsid w:val="00EC5431"/>
    <w:rsid w:val="00EC637F"/>
    <w:rsid w:val="00ED2ADB"/>
    <w:rsid w:val="00ED3829"/>
    <w:rsid w:val="00ED3D47"/>
    <w:rsid w:val="00ED3FAE"/>
    <w:rsid w:val="00ED523E"/>
    <w:rsid w:val="00ED615C"/>
    <w:rsid w:val="00ED64E1"/>
    <w:rsid w:val="00ED725A"/>
    <w:rsid w:val="00ED73E5"/>
    <w:rsid w:val="00ED79FC"/>
    <w:rsid w:val="00ED7C65"/>
    <w:rsid w:val="00EE0BC0"/>
    <w:rsid w:val="00EE209E"/>
    <w:rsid w:val="00EE2566"/>
    <w:rsid w:val="00EE3E44"/>
    <w:rsid w:val="00EE5739"/>
    <w:rsid w:val="00EE58AF"/>
    <w:rsid w:val="00EE6A83"/>
    <w:rsid w:val="00EE6D12"/>
    <w:rsid w:val="00EE7D7C"/>
    <w:rsid w:val="00EE7FCF"/>
    <w:rsid w:val="00EF1790"/>
    <w:rsid w:val="00EF3527"/>
    <w:rsid w:val="00EF44FB"/>
    <w:rsid w:val="00EF4AFC"/>
    <w:rsid w:val="00EF4F19"/>
    <w:rsid w:val="00EF5ACC"/>
    <w:rsid w:val="00EF5B17"/>
    <w:rsid w:val="00EF7B06"/>
    <w:rsid w:val="00F00266"/>
    <w:rsid w:val="00F00693"/>
    <w:rsid w:val="00F01DC5"/>
    <w:rsid w:val="00F022B3"/>
    <w:rsid w:val="00F02A3D"/>
    <w:rsid w:val="00F02E5B"/>
    <w:rsid w:val="00F02E8B"/>
    <w:rsid w:val="00F03A38"/>
    <w:rsid w:val="00F03EA3"/>
    <w:rsid w:val="00F04DCC"/>
    <w:rsid w:val="00F05754"/>
    <w:rsid w:val="00F061FE"/>
    <w:rsid w:val="00F064C8"/>
    <w:rsid w:val="00F069C6"/>
    <w:rsid w:val="00F1278B"/>
    <w:rsid w:val="00F14603"/>
    <w:rsid w:val="00F16B4E"/>
    <w:rsid w:val="00F217F7"/>
    <w:rsid w:val="00F21CC1"/>
    <w:rsid w:val="00F22105"/>
    <w:rsid w:val="00F22634"/>
    <w:rsid w:val="00F2274D"/>
    <w:rsid w:val="00F22ABF"/>
    <w:rsid w:val="00F25D98"/>
    <w:rsid w:val="00F26950"/>
    <w:rsid w:val="00F300FB"/>
    <w:rsid w:val="00F30223"/>
    <w:rsid w:val="00F30559"/>
    <w:rsid w:val="00F30CF2"/>
    <w:rsid w:val="00F30E6A"/>
    <w:rsid w:val="00F3269B"/>
    <w:rsid w:val="00F33398"/>
    <w:rsid w:val="00F34816"/>
    <w:rsid w:val="00F348B6"/>
    <w:rsid w:val="00F364F4"/>
    <w:rsid w:val="00F37036"/>
    <w:rsid w:val="00F379D0"/>
    <w:rsid w:val="00F40921"/>
    <w:rsid w:val="00F40987"/>
    <w:rsid w:val="00F414C4"/>
    <w:rsid w:val="00F416D5"/>
    <w:rsid w:val="00F432E2"/>
    <w:rsid w:val="00F44616"/>
    <w:rsid w:val="00F46EA5"/>
    <w:rsid w:val="00F50514"/>
    <w:rsid w:val="00F50669"/>
    <w:rsid w:val="00F5078E"/>
    <w:rsid w:val="00F51243"/>
    <w:rsid w:val="00F5212D"/>
    <w:rsid w:val="00F529D5"/>
    <w:rsid w:val="00F53307"/>
    <w:rsid w:val="00F556BF"/>
    <w:rsid w:val="00F558A3"/>
    <w:rsid w:val="00F60498"/>
    <w:rsid w:val="00F61015"/>
    <w:rsid w:val="00F6174C"/>
    <w:rsid w:val="00F639ED"/>
    <w:rsid w:val="00F64687"/>
    <w:rsid w:val="00F64892"/>
    <w:rsid w:val="00F65EF5"/>
    <w:rsid w:val="00F66D0F"/>
    <w:rsid w:val="00F66D79"/>
    <w:rsid w:val="00F66DDA"/>
    <w:rsid w:val="00F71A8C"/>
    <w:rsid w:val="00F71B0C"/>
    <w:rsid w:val="00F75999"/>
    <w:rsid w:val="00F7680F"/>
    <w:rsid w:val="00F76E04"/>
    <w:rsid w:val="00F77B6A"/>
    <w:rsid w:val="00F831EE"/>
    <w:rsid w:val="00F837C8"/>
    <w:rsid w:val="00F859DE"/>
    <w:rsid w:val="00F861FC"/>
    <w:rsid w:val="00F86788"/>
    <w:rsid w:val="00F90762"/>
    <w:rsid w:val="00F92D05"/>
    <w:rsid w:val="00F953EE"/>
    <w:rsid w:val="00F95AE1"/>
    <w:rsid w:val="00F9657C"/>
    <w:rsid w:val="00F97DFB"/>
    <w:rsid w:val="00FA0985"/>
    <w:rsid w:val="00FA1207"/>
    <w:rsid w:val="00FA122E"/>
    <w:rsid w:val="00FA67C0"/>
    <w:rsid w:val="00FB041D"/>
    <w:rsid w:val="00FB0A18"/>
    <w:rsid w:val="00FB20BA"/>
    <w:rsid w:val="00FB281F"/>
    <w:rsid w:val="00FB5D41"/>
    <w:rsid w:val="00FB5FEA"/>
    <w:rsid w:val="00FB6386"/>
    <w:rsid w:val="00FB641F"/>
    <w:rsid w:val="00FB66AA"/>
    <w:rsid w:val="00FB6CD0"/>
    <w:rsid w:val="00FB76B8"/>
    <w:rsid w:val="00FC013F"/>
    <w:rsid w:val="00FC1F3F"/>
    <w:rsid w:val="00FC209A"/>
    <w:rsid w:val="00FC24ED"/>
    <w:rsid w:val="00FC351C"/>
    <w:rsid w:val="00FC3C33"/>
    <w:rsid w:val="00FC4B4B"/>
    <w:rsid w:val="00FC6859"/>
    <w:rsid w:val="00FC685A"/>
    <w:rsid w:val="00FC6BF7"/>
    <w:rsid w:val="00FC7661"/>
    <w:rsid w:val="00FC7F42"/>
    <w:rsid w:val="00FD096A"/>
    <w:rsid w:val="00FD0C4D"/>
    <w:rsid w:val="00FD3187"/>
    <w:rsid w:val="00FD3B68"/>
    <w:rsid w:val="00FD5D8C"/>
    <w:rsid w:val="00FD7177"/>
    <w:rsid w:val="00FD78C4"/>
    <w:rsid w:val="00FD7944"/>
    <w:rsid w:val="00FD7A71"/>
    <w:rsid w:val="00FE1C07"/>
    <w:rsid w:val="00FE1D0D"/>
    <w:rsid w:val="00FE2F40"/>
    <w:rsid w:val="00FE6982"/>
    <w:rsid w:val="00FE6C48"/>
    <w:rsid w:val="00FF080D"/>
    <w:rsid w:val="00FF199F"/>
    <w:rsid w:val="00FF5E2E"/>
    <w:rsid w:val="00FF6434"/>
    <w:rsid w:val="00FF7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68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13B40"/>
    <w:rPr>
      <w:rFonts w:ascii="Times New Roman" w:hAnsi="Times New Roman"/>
      <w:lang w:eastAsia="en-US"/>
    </w:rPr>
  </w:style>
  <w:style w:type="character" w:customStyle="1" w:styleId="EXChar">
    <w:name w:val="EX Char"/>
    <w:link w:val="EX"/>
    <w:rsid w:val="00313B40"/>
    <w:rPr>
      <w:rFonts w:ascii="Times New Roman" w:hAnsi="Times New Roman"/>
      <w:lang w:eastAsia="en-US"/>
    </w:rPr>
  </w:style>
  <w:style w:type="character" w:customStyle="1" w:styleId="10">
    <w:name w:val="标题 1 字符"/>
    <w:basedOn w:val="a0"/>
    <w:link w:val="1"/>
    <w:rsid w:val="00202A7D"/>
    <w:rPr>
      <w:rFonts w:ascii="Arial" w:hAnsi="Arial"/>
      <w:sz w:val="36"/>
      <w:lang w:eastAsia="en-US"/>
    </w:rPr>
  </w:style>
  <w:style w:type="character" w:customStyle="1" w:styleId="20">
    <w:name w:val="标题 2 字符"/>
    <w:basedOn w:val="a0"/>
    <w:link w:val="2"/>
    <w:rsid w:val="00202A7D"/>
    <w:rPr>
      <w:rFonts w:ascii="Arial" w:hAnsi="Arial"/>
      <w:sz w:val="32"/>
      <w:lang w:eastAsia="en-US"/>
    </w:rPr>
  </w:style>
  <w:style w:type="character" w:customStyle="1" w:styleId="EditorsNoteCharChar">
    <w:name w:val="Editor's Note Char Char"/>
    <w:link w:val="EditorsNote"/>
    <w:qFormat/>
    <w:rsid w:val="00C66C69"/>
    <w:rPr>
      <w:rFonts w:ascii="Times New Roman" w:hAnsi="Times New Roman"/>
      <w:color w:val="FF0000"/>
      <w:lang w:eastAsia="en-US"/>
    </w:rPr>
  </w:style>
  <w:style w:type="character" w:customStyle="1" w:styleId="NOZchn">
    <w:name w:val="NO Zchn"/>
    <w:link w:val="NO"/>
    <w:rsid w:val="00A97714"/>
    <w:rPr>
      <w:rFonts w:ascii="Times New Roman" w:hAnsi="Times New Roman"/>
      <w:lang w:eastAsia="en-US"/>
    </w:rPr>
  </w:style>
  <w:style w:type="character" w:customStyle="1" w:styleId="30">
    <w:name w:val="标题 3 字符"/>
    <w:basedOn w:val="a0"/>
    <w:link w:val="3"/>
    <w:rsid w:val="000650AE"/>
    <w:rPr>
      <w:rFonts w:ascii="Arial" w:hAnsi="Arial"/>
      <w:sz w:val="28"/>
      <w:lang w:eastAsia="en-US"/>
    </w:rPr>
  </w:style>
  <w:style w:type="character" w:customStyle="1" w:styleId="40">
    <w:name w:val="标题 4 字符"/>
    <w:basedOn w:val="a0"/>
    <w:link w:val="4"/>
    <w:rsid w:val="000650AE"/>
    <w:rPr>
      <w:rFonts w:ascii="Arial" w:hAnsi="Arial"/>
      <w:sz w:val="24"/>
      <w:lang w:eastAsia="en-US"/>
    </w:rPr>
  </w:style>
  <w:style w:type="table" w:styleId="4-6">
    <w:name w:val="Grid Table 4 Accent 6"/>
    <w:basedOn w:val="a1"/>
    <w:uiPriority w:val="49"/>
    <w:rsid w:val="00671466"/>
    <w:rPr>
      <w:rFonts w:ascii="Times New Roman" w:eastAsia="宋体" w:hAnsi="Times New Roman"/>
      <w:lang w:val="en-US"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af3">
    <w:name w:val="表格格式"/>
    <w:basedOn w:val="a"/>
    <w:qFormat/>
    <w:rsid w:val="00BF1D70"/>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宋体"/>
      <w:spacing w:val="2"/>
      <w:sz w:val="18"/>
      <w:szCs w:val="21"/>
      <w:lang w:val="en-US" w:eastAsia="zh-CN"/>
    </w:rPr>
  </w:style>
  <w:style w:type="paragraph" w:styleId="af4">
    <w:name w:val="List Paragraph"/>
    <w:basedOn w:val="a"/>
    <w:uiPriority w:val="34"/>
    <w:qFormat/>
    <w:rsid w:val="00677C05"/>
    <w:pPr>
      <w:ind w:firstLineChars="200" w:firstLine="420"/>
    </w:pPr>
  </w:style>
  <w:style w:type="character" w:customStyle="1" w:styleId="ae">
    <w:name w:val="批注文字 字符"/>
    <w:basedOn w:val="a0"/>
    <w:link w:val="ad"/>
    <w:semiHidden/>
    <w:rsid w:val="00E960E6"/>
    <w:rPr>
      <w:rFonts w:ascii="Times New Roman" w:hAnsi="Times New Roman"/>
      <w:lang w:eastAsia="en-US"/>
    </w:rPr>
  </w:style>
  <w:style w:type="character" w:customStyle="1" w:styleId="B2Char">
    <w:name w:val="B2 Char"/>
    <w:link w:val="B2"/>
    <w:qFormat/>
    <w:rsid w:val="004170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8D6AC-E744-4E57-BDD3-1825E1F5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30</cp:revision>
  <cp:lastPrinted>1900-01-01T00:00:00Z</cp:lastPrinted>
  <dcterms:created xsi:type="dcterms:W3CDTF">2023-09-20T06:20:00Z</dcterms:created>
  <dcterms:modified xsi:type="dcterms:W3CDTF">2023-09-28T07:53:00Z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(3)gVF7h/RVZ6seIEciYtPp38pLAqVlJMPlHstLYUqZiJ1B+Pwe+5p2MNyWIILPnWUCMOupeeAc
PQIpykgqZms2FLZsc021MzuOpJ7XtUmz2tbjn/PIRGjde6jHjNKbvvv94EU6riXzOC19dO+1
T7LNuNl4bHdzb91sidt6F9ui9adpHxRGb7kwTr4g/SvznxPQdVTVHjIXtrH2fNCw3pvl1Oxi
HvHhSd+QGHk3RMrhSB</vt:lpwstr>
  </property>
  <property fmtid="{D5CDD505-2E9C-101B-9397-08002B2CF9AE}" pid="4" name="_2015_ms_pID_7253431">
    <vt:lpwstr>6Iknya6G63M4N6oOm9EuqKqZsxE1nNbW9mf7jYgy7iZ3zmZ1p4APh3
jGc98/PzlVFp9iZC+CxjJGZK4rrzK57DRmcUzhAEBcTbsaLejmfmr9DDpK8VJNS6LHQuNU38
WGG7kCP5u+wk1YcJI8fLo76k5m7MM1YrwUKsipnuOqMKxjxAeewV2QXmlPadfb/+nXd/f6Tl
+I01bPUyQabGw5EGNV4bbxic8qAdXlhlTXTv</vt:lpwstr>
  </property>
  <property fmtid="{D5CDD505-2E9C-101B-9397-08002B2CF9AE}" pid="5" name="_2015_ms_pID_7253432">
    <vt:lpwstr>3Q==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1695260185</vt:lpwstr>
  </property>
</Properties>
</file>